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A4ED6F6"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42812">
        <w:t>10</w:t>
      </w:r>
      <w:r w:rsidR="00BE2532">
        <w:t>2</w:t>
      </w:r>
      <w:r w:rsidR="00A14D3F">
        <w:t>-e</w:t>
      </w:r>
      <w:r>
        <w:tab/>
      </w:r>
      <w:r w:rsidR="00D46431">
        <w:tab/>
      </w:r>
      <w:r w:rsidR="00420EDA" w:rsidRPr="00420EDA">
        <w:t>R4-2203688</w:t>
      </w:r>
    </w:p>
    <w:p w14:paraId="50DC9730" w14:textId="66DE08DA" w:rsidR="00D309CC" w:rsidRPr="00FD166F" w:rsidRDefault="00A14D3F" w:rsidP="00D46431">
      <w:pPr>
        <w:pStyle w:val="CH"/>
        <w:tabs>
          <w:tab w:val="clear" w:pos="7920"/>
        </w:tabs>
        <w:rPr>
          <w:b w:val="0"/>
        </w:rPr>
      </w:pPr>
      <w:r>
        <w:t>Online</w:t>
      </w:r>
      <w:r w:rsidR="00EC4847" w:rsidRPr="00EC4847">
        <w:t xml:space="preserve">, </w:t>
      </w:r>
      <w:r w:rsidR="00BE2532">
        <w:t>Feb</w:t>
      </w:r>
      <w:r w:rsidR="00BE2532" w:rsidRPr="00A14D3F">
        <w:t xml:space="preserve"> </w:t>
      </w:r>
      <w:r w:rsidR="00BE2532">
        <w:t>21</w:t>
      </w:r>
      <w:r w:rsidR="00BE2532">
        <w:rPr>
          <w:vertAlign w:val="superscript"/>
        </w:rPr>
        <w:t>st</w:t>
      </w:r>
      <w:r w:rsidR="00BE2532" w:rsidRPr="00A14D3F">
        <w:t xml:space="preserve"> – </w:t>
      </w:r>
      <w:r w:rsidR="00BE2532">
        <w:t>Mar 3</w:t>
      </w:r>
      <w:r w:rsidR="00BE2532" w:rsidRPr="00135990">
        <w:rPr>
          <w:vertAlign w:val="superscript"/>
        </w:rPr>
        <w:t>rd</w:t>
      </w:r>
      <w:r w:rsidR="00BE2532" w:rsidRPr="00A14D3F">
        <w:t>, 202</w:t>
      </w:r>
      <w:r w:rsidR="00BE2532">
        <w:t>2</w:t>
      </w:r>
    </w:p>
    <w:p w14:paraId="39A0EE25" w14:textId="77777777" w:rsidR="00D309CC" w:rsidRDefault="00D309CC" w:rsidP="00D309CC">
      <w:pPr>
        <w:tabs>
          <w:tab w:val="left" w:pos="2160"/>
        </w:tabs>
        <w:rPr>
          <w:rFonts w:ascii="Arial" w:hAnsi="Arial" w:cs="Arial"/>
          <w:b/>
        </w:rPr>
      </w:pPr>
    </w:p>
    <w:p w14:paraId="6DDCE159" w14:textId="52B88195" w:rsidR="00D309CC" w:rsidRPr="0008103A" w:rsidRDefault="00D309CC" w:rsidP="00D309CC">
      <w:pPr>
        <w:pStyle w:val="CH"/>
        <w:rPr>
          <w:b w:val="0"/>
        </w:rPr>
      </w:pPr>
      <w:r w:rsidRPr="0008103A">
        <w:t>Agenda item:</w:t>
      </w:r>
      <w:r>
        <w:tab/>
      </w:r>
      <w:r w:rsidR="00BE2532">
        <w:t>9</w:t>
      </w:r>
      <w:r w:rsidR="00335A5F">
        <w:t>.3</w:t>
      </w:r>
      <w:r w:rsidR="00987F2C">
        <w:t>5</w:t>
      </w:r>
      <w:r w:rsidR="00335A5F">
        <w:t>.</w:t>
      </w:r>
      <w:r w:rsidR="00420EDA">
        <w:t>1</w:t>
      </w:r>
    </w:p>
    <w:p w14:paraId="4DBE005A" w14:textId="1173AC5D" w:rsidR="00D309CC" w:rsidRPr="0008103A" w:rsidRDefault="00D309CC" w:rsidP="00D309CC">
      <w:pPr>
        <w:pStyle w:val="CH"/>
        <w:rPr>
          <w:b w:val="0"/>
        </w:rPr>
      </w:pPr>
      <w:r>
        <w:t>Source:</w:t>
      </w:r>
      <w:r>
        <w:tab/>
        <w:t>Apple</w:t>
      </w:r>
    </w:p>
    <w:p w14:paraId="0D2061A1" w14:textId="6145894F" w:rsidR="00D309CC" w:rsidRDefault="00D309CC" w:rsidP="00D309CC">
      <w:pPr>
        <w:pStyle w:val="CH"/>
      </w:pPr>
      <w:r w:rsidRPr="0008103A">
        <w:t>Title:</w:t>
      </w:r>
      <w:r w:rsidRPr="0008103A">
        <w:tab/>
      </w:r>
      <w:r w:rsidR="00E42812">
        <w:t>UE maximum output power for inter-band UL CA</w:t>
      </w:r>
      <w:r w:rsidR="00AC0150">
        <w:t xml:space="preserve"> </w:t>
      </w:r>
    </w:p>
    <w:p w14:paraId="052B1E0C" w14:textId="4EBF753C" w:rsidR="00104BC6" w:rsidRDefault="00104BC6" w:rsidP="00D309CC">
      <w:pPr>
        <w:pStyle w:val="CH"/>
      </w:pPr>
      <w:r>
        <w:t>WI/SI:</w:t>
      </w:r>
      <w:r>
        <w:tab/>
      </w:r>
      <w:r w:rsidR="00E42812" w:rsidRPr="00E42812">
        <w:rPr>
          <w:lang w:val="en-US"/>
        </w:rPr>
        <w:t>Power_Limit_CA_DC-Core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B7D1439" w:rsidR="00D309CC" w:rsidRDefault="00D309CC" w:rsidP="00D309CC">
      <w:pPr>
        <w:pStyle w:val="CH"/>
      </w:pPr>
      <w:r>
        <w:t>Document for:</w:t>
      </w:r>
      <w:r>
        <w:tab/>
      </w:r>
      <w:r w:rsidR="00A46C3B">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0C0B9361" w:rsidR="008E7986" w:rsidRPr="00A75621" w:rsidRDefault="001C5802" w:rsidP="00A75621">
      <w:pPr>
        <w:jc w:val="both"/>
        <w:rPr>
          <w:rFonts w:ascii="Arial" w:hAnsi="Arial" w:cs="Arial"/>
        </w:rPr>
      </w:pPr>
      <w:r>
        <w:rPr>
          <w:rFonts w:ascii="Arial" w:hAnsi="Arial" w:cs="Arial"/>
        </w:rPr>
        <w:t xml:space="preserve">The aspiration to exploit </w:t>
      </w:r>
      <w:r w:rsidR="00AB6434">
        <w:rPr>
          <w:rFonts w:ascii="Arial" w:hAnsi="Arial" w:cs="Arial"/>
        </w:rPr>
        <w:t>each constituent band’s maximum output power capability in an inter-band UL CA or DC combination has spawned a</w:t>
      </w:r>
      <w:r w:rsidR="00C91CE2">
        <w:rPr>
          <w:rFonts w:ascii="Arial" w:hAnsi="Arial" w:cs="Arial"/>
        </w:rPr>
        <w:t xml:space="preserve"> new WID </w:t>
      </w:r>
      <w:r w:rsidR="00C91CE2" w:rsidRPr="00C91CE2">
        <w:rPr>
          <w:rFonts w:ascii="Arial" w:hAnsi="Arial" w:cs="Arial"/>
        </w:rPr>
        <w:t xml:space="preserve">on “Increasing UE power high limit for CA and DC” </w:t>
      </w:r>
      <w:r w:rsidR="00AB6434">
        <w:rPr>
          <w:rFonts w:ascii="Arial" w:hAnsi="Arial" w:cs="Arial"/>
        </w:rPr>
        <w:t xml:space="preserve">which was approved </w:t>
      </w:r>
      <w:r w:rsidR="00C91CE2" w:rsidRPr="00C91CE2">
        <w:rPr>
          <w:rFonts w:ascii="Arial" w:hAnsi="Arial" w:cs="Arial"/>
        </w:rPr>
        <w:t>in RAN #93-e meeting</w:t>
      </w:r>
      <w:r w:rsidR="00C91CE2">
        <w:rPr>
          <w:rFonts w:ascii="Arial" w:hAnsi="Arial" w:cs="Arial"/>
        </w:rPr>
        <w:t xml:space="preserve"> [1]</w:t>
      </w:r>
      <w:r w:rsidR="00AB6434">
        <w:rPr>
          <w:rFonts w:ascii="Arial" w:hAnsi="Arial" w:cs="Arial"/>
        </w:rPr>
        <w:t>.</w:t>
      </w:r>
      <w:r w:rsidR="00C91CE2">
        <w:rPr>
          <w:rFonts w:ascii="Arial" w:hAnsi="Arial" w:cs="Arial"/>
        </w:rPr>
        <w:t xml:space="preserve"> </w:t>
      </w:r>
      <w:r w:rsidR="008C71B1">
        <w:rPr>
          <w:rFonts w:ascii="Arial" w:hAnsi="Arial" w:cs="Arial"/>
        </w:rPr>
        <w:t>In last two RAN4 meetings, d</w:t>
      </w:r>
      <w:r w:rsidR="00C91CE2">
        <w:rPr>
          <w:rFonts w:ascii="Arial" w:hAnsi="Arial" w:cs="Arial"/>
        </w:rPr>
        <w:t xml:space="preserve">espite the </w:t>
      </w:r>
      <w:r w:rsidR="00796D43">
        <w:rPr>
          <w:rFonts w:ascii="Arial" w:hAnsi="Arial" w:cs="Arial"/>
        </w:rPr>
        <w:t>vigorous</w:t>
      </w:r>
      <w:r w:rsidR="00C91CE2">
        <w:rPr>
          <w:rFonts w:ascii="Arial" w:hAnsi="Arial" w:cs="Arial"/>
        </w:rPr>
        <w:t xml:space="preserve"> </w:t>
      </w:r>
      <w:r w:rsidR="005448A5">
        <w:rPr>
          <w:rFonts w:ascii="Arial" w:hAnsi="Arial" w:cs="Arial"/>
        </w:rPr>
        <w:t>discussions on the aspects of signalling, regulatory requirements, P</w:t>
      </w:r>
      <w:r w:rsidR="005448A5" w:rsidRPr="005448A5">
        <w:rPr>
          <w:rFonts w:ascii="Arial" w:hAnsi="Arial" w:cs="Arial"/>
          <w:vertAlign w:val="subscript"/>
        </w:rPr>
        <w:t>CMAX</w:t>
      </w:r>
      <w:r w:rsidR="005448A5">
        <w:rPr>
          <w:rFonts w:ascii="Arial" w:hAnsi="Arial" w:cs="Arial"/>
        </w:rPr>
        <w:t xml:space="preserve"> limits, MSD requirements, and Rel-17 scope for power compositions, the views on how to introduce this feature</w:t>
      </w:r>
      <w:r w:rsidR="00855805">
        <w:rPr>
          <w:rFonts w:ascii="Arial" w:hAnsi="Arial" w:cs="Arial"/>
        </w:rPr>
        <w:t xml:space="preserve"> into the specifications were still relatively diverged</w:t>
      </w:r>
      <w:r w:rsidR="0019744A">
        <w:rPr>
          <w:rFonts w:ascii="Arial" w:hAnsi="Arial" w:cs="Arial"/>
        </w:rPr>
        <w:t xml:space="preserve"> where four options on how to define the associated requirements have been considered</w:t>
      </w:r>
      <w:r w:rsidR="00377353">
        <w:rPr>
          <w:rFonts w:ascii="Arial" w:hAnsi="Arial" w:cs="Arial"/>
        </w:rPr>
        <w:t xml:space="preserve"> [2]</w:t>
      </w:r>
      <w:r w:rsidR="0019744A">
        <w:rPr>
          <w:rFonts w:ascii="Arial" w:hAnsi="Arial" w:cs="Arial"/>
        </w:rPr>
        <w:t>.</w:t>
      </w:r>
      <w:r w:rsidR="00F51B2A">
        <w:rPr>
          <w:rFonts w:ascii="Arial" w:hAnsi="Arial" w:cs="Arial"/>
        </w:rPr>
        <w:t xml:space="preserve"> In this contribution,</w:t>
      </w:r>
      <w:r w:rsidR="0019744A">
        <w:rPr>
          <w:rFonts w:ascii="Arial" w:hAnsi="Arial" w:cs="Arial"/>
        </w:rPr>
        <w:t xml:space="preserve"> </w:t>
      </w:r>
      <w:r w:rsidR="00F51B2A">
        <w:rPr>
          <w:rFonts w:ascii="Arial" w:hAnsi="Arial" w:cs="Arial"/>
        </w:rPr>
        <w:t xml:space="preserve">we </w:t>
      </w:r>
      <w:r w:rsidR="00916D73">
        <w:rPr>
          <w:rFonts w:ascii="Arial" w:hAnsi="Arial" w:cs="Arial"/>
        </w:rPr>
        <w:t xml:space="preserve">share our views on these four options and </w:t>
      </w:r>
      <w:r w:rsidR="00377353">
        <w:rPr>
          <w:rFonts w:ascii="Arial" w:hAnsi="Arial" w:cs="Arial"/>
        </w:rPr>
        <w:t>propose how the associated UE requirements can be defined in technical specifications to enable the feature for NR inter-band UL CA to fully utilize each constituent band maximum output power capability.</w:t>
      </w:r>
      <w:r w:rsidR="0019744A">
        <w:rPr>
          <w:rFonts w:ascii="Arial" w:hAnsi="Arial" w:cs="Arial"/>
        </w:rPr>
        <w:t xml:space="preserve"> </w:t>
      </w:r>
      <w:r w:rsidR="00F51B2A">
        <w:rPr>
          <w:rFonts w:ascii="Arial" w:hAnsi="Arial" w:cs="Arial"/>
        </w:rPr>
        <w:t xml:space="preserve"> </w:t>
      </w:r>
      <w:r w:rsidR="00855805">
        <w:rPr>
          <w:rFonts w:ascii="Arial" w:hAnsi="Arial" w:cs="Arial"/>
        </w:rPr>
        <w:t xml:space="preserve"> </w:t>
      </w:r>
      <w:r w:rsidR="00FF56B8">
        <w:rPr>
          <w:rFonts w:ascii="Arial" w:hAnsi="Arial" w:cs="Arial"/>
        </w:rPr>
        <w:t xml:space="preserve"> </w:t>
      </w:r>
      <w:r w:rsidR="008E68C8">
        <w:rPr>
          <w:rFonts w:ascii="Arial" w:hAnsi="Arial" w:cs="Arial"/>
        </w:rPr>
        <w:t xml:space="preserve">  </w:t>
      </w:r>
      <w:r w:rsidR="00434AD6">
        <w:rPr>
          <w:rFonts w:ascii="Arial" w:hAnsi="Arial" w:cs="Arial"/>
        </w:rPr>
        <w:t xml:space="preserve"> </w:t>
      </w:r>
      <w:r w:rsidR="00EE0853">
        <w:rPr>
          <w:rFonts w:ascii="Arial" w:hAnsi="Arial" w:cs="Arial"/>
        </w:rPr>
        <w:t xml:space="preserve">   </w:t>
      </w:r>
      <w:r w:rsidR="005A0DD1">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187FBF8E" w14:textId="03CA7DCB" w:rsidR="002D61E3" w:rsidRDefault="002D61E3" w:rsidP="0041733B">
      <w:pPr>
        <w:spacing w:after="0"/>
        <w:jc w:val="both"/>
        <w:rPr>
          <w:rFonts w:ascii="Arial" w:hAnsi="Arial" w:cs="Arial"/>
        </w:rPr>
      </w:pPr>
    </w:p>
    <w:p w14:paraId="31446912" w14:textId="2F3202DB" w:rsidR="008000C9" w:rsidRDefault="008000C9" w:rsidP="008000C9">
      <w:pPr>
        <w:pStyle w:val="Heading2"/>
      </w:pPr>
      <w:r>
        <w:t>2.2</w:t>
      </w:r>
      <w:r>
        <w:tab/>
        <w:t xml:space="preserve">Views on different </w:t>
      </w:r>
      <w:r w:rsidR="00CB05F4">
        <w:t>method</w:t>
      </w:r>
      <w:r>
        <w:t>s</w:t>
      </w:r>
    </w:p>
    <w:p w14:paraId="5006D5C9" w14:textId="77777777" w:rsidR="008000C9" w:rsidRDefault="008000C9" w:rsidP="008000C9">
      <w:pPr>
        <w:spacing w:after="0"/>
        <w:jc w:val="both"/>
        <w:rPr>
          <w:rFonts w:ascii="Arial" w:hAnsi="Arial" w:cs="Arial"/>
        </w:rPr>
      </w:pPr>
    </w:p>
    <w:p w14:paraId="541B9ECE" w14:textId="428DABDB" w:rsidR="00E20C47" w:rsidRDefault="00AE764B" w:rsidP="0007497D">
      <w:pPr>
        <w:spacing w:after="120"/>
        <w:jc w:val="both"/>
        <w:rPr>
          <w:rFonts w:ascii="Arial" w:hAnsi="Arial" w:cs="Arial"/>
        </w:rPr>
      </w:pPr>
      <w:r>
        <w:rPr>
          <w:rFonts w:ascii="Arial" w:hAnsi="Arial" w:cs="Arial"/>
        </w:rPr>
        <w:t xml:space="preserve">Below we share our views on the four options </w:t>
      </w:r>
      <w:r w:rsidR="00E20C47">
        <w:rPr>
          <w:rFonts w:ascii="Arial" w:hAnsi="Arial" w:cs="Arial"/>
        </w:rPr>
        <w:t>which have been considered on</w:t>
      </w:r>
      <w:r w:rsidR="00E20C47" w:rsidRPr="00E20C47">
        <w:rPr>
          <w:rFonts w:ascii="Arial" w:hAnsi="Arial" w:cs="Arial"/>
        </w:rPr>
        <w:t xml:space="preserve"> </w:t>
      </w:r>
      <w:r w:rsidR="00E20C47">
        <w:rPr>
          <w:rFonts w:ascii="Arial" w:hAnsi="Arial" w:cs="Arial"/>
        </w:rPr>
        <w:t>how to define the associated UE requirements for the intended new feature.</w:t>
      </w:r>
    </w:p>
    <w:p w14:paraId="45FE4C69" w14:textId="77777777" w:rsidR="00E20C47" w:rsidRDefault="00E20C47" w:rsidP="00E20C47">
      <w:pPr>
        <w:spacing w:after="0"/>
        <w:jc w:val="both"/>
        <w:rPr>
          <w:rFonts w:ascii="Arial" w:hAnsi="Arial" w:cs="Arial"/>
        </w:rPr>
      </w:pPr>
    </w:p>
    <w:p w14:paraId="590DF415" w14:textId="0E47B29B" w:rsidR="00E20C47" w:rsidRPr="00E20C47" w:rsidRDefault="00E20C47" w:rsidP="008F3B78">
      <w:pPr>
        <w:spacing w:after="240"/>
        <w:jc w:val="both"/>
        <w:rPr>
          <w:rFonts w:ascii="Arial" w:hAnsi="Arial" w:cs="Arial"/>
          <w:lang w:val="en-US"/>
        </w:rPr>
      </w:pPr>
      <w:r w:rsidRPr="00827D27">
        <w:rPr>
          <w:rFonts w:ascii="Arial" w:hAnsi="Arial" w:cs="Arial"/>
          <w:b/>
          <w:bCs/>
        </w:rPr>
        <w:t>Option 1</w:t>
      </w:r>
      <w:r>
        <w:rPr>
          <w:rFonts w:ascii="Arial" w:hAnsi="Arial" w:cs="Arial"/>
        </w:rPr>
        <w:t xml:space="preserve">: </w:t>
      </w:r>
      <w:r w:rsidRPr="00E20C47">
        <w:rPr>
          <w:rFonts w:ascii="Arial" w:hAnsi="Arial" w:cs="Arial"/>
          <w:lang w:val="en-US"/>
        </w:rPr>
        <w:t>The “sum” method with P</w:t>
      </w:r>
      <w:r w:rsidRPr="00E20C47">
        <w:rPr>
          <w:rFonts w:ascii="Arial" w:hAnsi="Arial" w:cs="Arial"/>
          <w:vertAlign w:val="subscript"/>
          <w:lang w:val="en-US"/>
        </w:rPr>
        <w:t>CMAX_L</w:t>
      </w:r>
      <w:r w:rsidRPr="00E20C47">
        <w:rPr>
          <w:rFonts w:ascii="Arial" w:hAnsi="Arial" w:cs="Arial"/>
          <w:lang w:val="en-US"/>
        </w:rPr>
        <w:t xml:space="preserve"> kept at the existing power class</w:t>
      </w:r>
      <w:r w:rsidR="008F3B78">
        <w:rPr>
          <w:rFonts w:ascii="Arial" w:hAnsi="Arial" w:cs="Arial"/>
          <w:lang w:val="en-US"/>
        </w:rPr>
        <w:t xml:space="preserve"> (e.g.: 23dBm+26dBm for PC2)</w:t>
      </w:r>
    </w:p>
    <w:p w14:paraId="632152C5" w14:textId="009726E3" w:rsidR="00827D27" w:rsidRPr="00827D27" w:rsidRDefault="00311253" w:rsidP="008F3B78">
      <w:pPr>
        <w:jc w:val="both"/>
        <w:rPr>
          <w:rFonts w:ascii="Arial" w:hAnsi="Arial" w:cs="Arial"/>
        </w:rPr>
      </w:pPr>
      <w:r>
        <w:rPr>
          <w:rFonts w:ascii="Arial" w:hAnsi="Arial" w:cs="Arial"/>
        </w:rPr>
        <w:t xml:space="preserve">In our view, there are a couple of issues </w:t>
      </w:r>
      <w:r w:rsidR="00894F5A">
        <w:rPr>
          <w:rFonts w:ascii="Arial" w:hAnsi="Arial" w:cs="Arial"/>
        </w:rPr>
        <w:t>with</w:t>
      </w:r>
      <w:r>
        <w:rPr>
          <w:rFonts w:ascii="Arial" w:hAnsi="Arial" w:cs="Arial"/>
        </w:rPr>
        <w:t xml:space="preserve"> this method</w:t>
      </w:r>
      <w:r w:rsidR="00ED3490">
        <w:rPr>
          <w:rFonts w:ascii="Arial" w:hAnsi="Arial" w:cs="Arial"/>
        </w:rPr>
        <w:t>:</w:t>
      </w:r>
    </w:p>
    <w:p w14:paraId="631FCBFE" w14:textId="2AF757E4" w:rsidR="00827D27" w:rsidRDefault="00ED3490" w:rsidP="00827D27">
      <w:pPr>
        <w:pStyle w:val="ListParagraph"/>
        <w:numPr>
          <w:ilvl w:val="0"/>
          <w:numId w:val="17"/>
        </w:numPr>
        <w:spacing w:after="120"/>
        <w:ind w:left="432" w:hanging="288"/>
        <w:jc w:val="both"/>
        <w:rPr>
          <w:rFonts w:ascii="Arial" w:hAnsi="Arial" w:cs="Arial"/>
        </w:rPr>
      </w:pPr>
      <w:r w:rsidRPr="00ED3490">
        <w:rPr>
          <w:rFonts w:ascii="Arial" w:hAnsi="Arial" w:cs="Arial"/>
        </w:rPr>
        <w:t>The “summed” power (23dBm+26dBm) has a different power rating than PC2 (26dBm) which would cause confusion in power class definition.</w:t>
      </w:r>
    </w:p>
    <w:p w14:paraId="6DF39C71" w14:textId="77777777" w:rsidR="008F3B78" w:rsidRPr="008F3B78" w:rsidRDefault="008F3B78" w:rsidP="008F3B78">
      <w:pPr>
        <w:pStyle w:val="ListParagraph"/>
        <w:spacing w:after="120"/>
        <w:ind w:left="432"/>
        <w:jc w:val="both"/>
        <w:rPr>
          <w:rFonts w:ascii="Arial" w:hAnsi="Arial" w:cs="Arial"/>
          <w:sz w:val="10"/>
          <w:szCs w:val="10"/>
        </w:rPr>
      </w:pPr>
    </w:p>
    <w:p w14:paraId="78BF5FE9" w14:textId="4EE47188" w:rsidR="008F3B78" w:rsidRDefault="00ED3490" w:rsidP="00827D27">
      <w:pPr>
        <w:pStyle w:val="ListParagraph"/>
        <w:numPr>
          <w:ilvl w:val="0"/>
          <w:numId w:val="17"/>
        </w:numPr>
        <w:spacing w:after="120"/>
        <w:ind w:left="432" w:hanging="288"/>
        <w:jc w:val="both"/>
        <w:rPr>
          <w:rFonts w:ascii="Arial" w:hAnsi="Arial" w:cs="Arial"/>
        </w:rPr>
      </w:pPr>
      <w:r w:rsidRPr="00ED3490">
        <w:rPr>
          <w:rFonts w:ascii="Arial" w:hAnsi="Arial" w:cs="Arial"/>
        </w:rPr>
        <w:t>Any power combination where the P</w:t>
      </w:r>
      <w:r w:rsidRPr="00827D27">
        <w:rPr>
          <w:rFonts w:ascii="Arial" w:hAnsi="Arial" w:cs="Arial"/>
          <w:vertAlign w:val="subscript"/>
        </w:rPr>
        <w:t>UMAX</w:t>
      </w:r>
      <w:r w:rsidRPr="00ED3490">
        <w:rPr>
          <w:rFonts w:ascii="Arial" w:hAnsi="Arial" w:cs="Arial"/>
        </w:rPr>
        <w:t xml:space="preserve"> falls into the P</w:t>
      </w:r>
      <w:r w:rsidRPr="00827D27">
        <w:rPr>
          <w:rFonts w:ascii="Arial" w:hAnsi="Arial" w:cs="Arial"/>
          <w:vertAlign w:val="subscript"/>
        </w:rPr>
        <w:t>CMAX</w:t>
      </w:r>
      <w:r w:rsidRPr="00ED3490">
        <w:rPr>
          <w:rFonts w:ascii="Arial" w:hAnsi="Arial" w:cs="Arial"/>
        </w:rPr>
        <w:t xml:space="preserve"> range could all be called as PC2 with the increased power limit capability, including PC3+PC3 and PC5+PC2. As a result, </w:t>
      </w:r>
      <w:r w:rsidR="00827D27">
        <w:rPr>
          <w:rFonts w:ascii="Arial" w:hAnsi="Arial" w:cs="Arial"/>
        </w:rPr>
        <w:t>it</w:t>
      </w:r>
      <w:r w:rsidRPr="00ED3490">
        <w:rPr>
          <w:rFonts w:ascii="Arial" w:hAnsi="Arial" w:cs="Arial"/>
        </w:rPr>
        <w:t xml:space="preserve"> would end up with no differentiation among (PC3+PC2), (PC3+PC3), and (PC5+PC2). In that case, we could simply increase PC2 upper tolerance without any other specifications change nor any capability signal</w:t>
      </w:r>
      <w:r w:rsidR="00827D27">
        <w:rPr>
          <w:rFonts w:ascii="Arial" w:hAnsi="Arial" w:cs="Arial"/>
        </w:rPr>
        <w:t>l</w:t>
      </w:r>
      <w:r w:rsidRPr="00ED3490">
        <w:rPr>
          <w:rFonts w:ascii="Arial" w:hAnsi="Arial" w:cs="Arial"/>
        </w:rPr>
        <w:t>ing</w:t>
      </w:r>
      <w:r w:rsidR="00894F5A">
        <w:rPr>
          <w:rFonts w:ascii="Arial" w:hAnsi="Arial" w:cs="Arial"/>
        </w:rPr>
        <w:t xml:space="preserve"> to enable the intended feature which however would</w:t>
      </w:r>
      <w:r w:rsidR="00FA3C65">
        <w:rPr>
          <w:rFonts w:ascii="Arial" w:hAnsi="Arial" w:cs="Arial"/>
        </w:rPr>
        <w:t xml:space="preserve"> also alter the original definition of PC2.</w:t>
      </w:r>
      <w:r w:rsidR="00894F5A">
        <w:rPr>
          <w:rFonts w:ascii="Arial" w:hAnsi="Arial" w:cs="Arial"/>
        </w:rPr>
        <w:t xml:space="preserve"> </w:t>
      </w:r>
    </w:p>
    <w:p w14:paraId="4D46ED86" w14:textId="35C59A5B" w:rsidR="00827D27" w:rsidRPr="008F3B78" w:rsidRDefault="00827D27" w:rsidP="008F3B78">
      <w:pPr>
        <w:pStyle w:val="ListParagraph"/>
        <w:spacing w:after="120"/>
        <w:ind w:left="432"/>
        <w:jc w:val="both"/>
        <w:rPr>
          <w:rFonts w:ascii="Arial" w:hAnsi="Arial" w:cs="Arial"/>
          <w:sz w:val="10"/>
          <w:szCs w:val="10"/>
        </w:rPr>
      </w:pPr>
      <w:r w:rsidRPr="008F3B78">
        <w:rPr>
          <w:rFonts w:ascii="Arial" w:hAnsi="Arial" w:cs="Arial"/>
          <w:sz w:val="6"/>
          <w:szCs w:val="6"/>
        </w:rPr>
        <w:t xml:space="preserve"> </w:t>
      </w:r>
    </w:p>
    <w:p w14:paraId="3A4160F8" w14:textId="53075800" w:rsidR="00B4376F" w:rsidRDefault="00ED3490" w:rsidP="00ED3490">
      <w:pPr>
        <w:pStyle w:val="ListParagraph"/>
        <w:numPr>
          <w:ilvl w:val="0"/>
          <w:numId w:val="17"/>
        </w:numPr>
        <w:spacing w:after="120"/>
        <w:ind w:left="432" w:hanging="288"/>
        <w:jc w:val="both"/>
        <w:rPr>
          <w:rFonts w:ascii="Arial" w:hAnsi="Arial" w:cs="Arial"/>
        </w:rPr>
      </w:pPr>
      <w:r w:rsidRPr="00ED3490">
        <w:rPr>
          <w:rFonts w:ascii="Arial" w:hAnsi="Arial" w:cs="Arial"/>
        </w:rPr>
        <w:t>With the “sum” method, if we only look at the power sum requirement, assuming the band with 26dBm capability can truly transmit up to 26dBm, in that case, the other band can actually transmit at a very low power and still pass the total power requirement. To prevent such issue from happening, we still need to check each constituent band’s P</w:t>
      </w:r>
      <w:r w:rsidRPr="00FA3C65">
        <w:rPr>
          <w:rFonts w:ascii="Arial" w:hAnsi="Arial" w:cs="Arial"/>
          <w:vertAlign w:val="subscript"/>
        </w:rPr>
        <w:t>CMAX</w:t>
      </w:r>
      <w:r w:rsidRPr="00ED3490">
        <w:rPr>
          <w:rFonts w:ascii="Arial" w:hAnsi="Arial" w:cs="Arial"/>
        </w:rPr>
        <w:t xml:space="preserve"> under UL CA to ensure each band can deliver the expected power. In the end, we would only need to check each band’s P</w:t>
      </w:r>
      <w:r w:rsidRPr="00FA3C65">
        <w:rPr>
          <w:rFonts w:ascii="Arial" w:hAnsi="Arial" w:cs="Arial"/>
          <w:vertAlign w:val="subscript"/>
        </w:rPr>
        <w:t>CMAX</w:t>
      </w:r>
      <w:r w:rsidRPr="00ED3490">
        <w:rPr>
          <w:rFonts w:ascii="Arial" w:hAnsi="Arial" w:cs="Arial"/>
        </w:rPr>
        <w:t>, and as long as each band’s P</w:t>
      </w:r>
      <w:r w:rsidRPr="00FA3C65">
        <w:rPr>
          <w:rFonts w:ascii="Arial" w:hAnsi="Arial" w:cs="Arial"/>
          <w:vertAlign w:val="subscript"/>
        </w:rPr>
        <w:t>CMAX</w:t>
      </w:r>
      <w:r w:rsidRPr="00ED3490">
        <w:rPr>
          <w:rFonts w:ascii="Arial" w:hAnsi="Arial" w:cs="Arial"/>
        </w:rPr>
        <w:t xml:space="preserve"> is met, the “sum” should also meet the requirement. Therefore, in our view the per-band requirements should the one to be concerned, but not the “sum”. For the feature of this WI which we intend to achieve, the power “sum” is truly redundant.</w:t>
      </w:r>
    </w:p>
    <w:p w14:paraId="37BB12B3" w14:textId="77777777" w:rsidR="008564ED" w:rsidRDefault="008564ED" w:rsidP="008564ED">
      <w:pPr>
        <w:spacing w:after="0"/>
        <w:jc w:val="both"/>
        <w:rPr>
          <w:rFonts w:ascii="Arial" w:hAnsi="Arial" w:cs="Arial"/>
        </w:rPr>
      </w:pPr>
    </w:p>
    <w:p w14:paraId="5BC7E95D" w14:textId="6C164C87" w:rsidR="008564ED" w:rsidRPr="00682A6B" w:rsidRDefault="008564ED" w:rsidP="008564ED">
      <w:pPr>
        <w:spacing w:after="120"/>
        <w:jc w:val="both"/>
        <w:rPr>
          <w:rFonts w:ascii="Arial" w:hAnsi="Arial" w:cs="Arial"/>
          <w:i/>
          <w:iCs/>
        </w:rPr>
      </w:pPr>
      <w:r w:rsidRPr="00682A6B">
        <w:rPr>
          <w:rFonts w:ascii="Arial" w:hAnsi="Arial" w:cs="Arial"/>
          <w:b/>
          <w:bCs/>
          <w:i/>
          <w:iCs/>
        </w:rPr>
        <w:lastRenderedPageBreak/>
        <w:t>Observation 1</w:t>
      </w:r>
      <w:r w:rsidRPr="00682A6B">
        <w:rPr>
          <w:rFonts w:ascii="Arial" w:hAnsi="Arial" w:cs="Arial"/>
          <w:i/>
          <w:iCs/>
        </w:rPr>
        <w:t xml:space="preserve">: </w:t>
      </w:r>
      <w:r w:rsidR="00F11797" w:rsidRPr="00F11797">
        <w:rPr>
          <w:rFonts w:ascii="Arial" w:hAnsi="Arial" w:cs="Arial"/>
          <w:i/>
          <w:iCs/>
        </w:rPr>
        <w:t>The “summed” power (23dBm+26dBm) has a different power rating than PC2 (26dBm) which would cause confusion in power class definition.</w:t>
      </w:r>
    </w:p>
    <w:p w14:paraId="2E82BC33" w14:textId="687AAC65" w:rsidR="00F11797" w:rsidRDefault="00F11797" w:rsidP="00F11797">
      <w:pPr>
        <w:spacing w:after="0"/>
        <w:jc w:val="both"/>
        <w:rPr>
          <w:rFonts w:ascii="Arial" w:hAnsi="Arial" w:cs="Arial"/>
        </w:rPr>
      </w:pPr>
    </w:p>
    <w:p w14:paraId="45347D8D" w14:textId="50B18A29" w:rsidR="00F11797" w:rsidRPr="00682A6B" w:rsidRDefault="00F11797" w:rsidP="008564ED">
      <w:pPr>
        <w:spacing w:after="120"/>
        <w:jc w:val="both"/>
        <w:rPr>
          <w:rFonts w:ascii="Arial" w:hAnsi="Arial" w:cs="Arial"/>
          <w:i/>
          <w:iCs/>
        </w:rPr>
      </w:pPr>
      <w:r w:rsidRPr="00682A6B">
        <w:rPr>
          <w:rFonts w:ascii="Arial" w:hAnsi="Arial" w:cs="Arial"/>
          <w:b/>
          <w:bCs/>
          <w:i/>
          <w:iCs/>
        </w:rPr>
        <w:t>Observation 2</w:t>
      </w:r>
      <w:r w:rsidRPr="00682A6B">
        <w:rPr>
          <w:rFonts w:ascii="Arial" w:hAnsi="Arial" w:cs="Arial"/>
          <w:i/>
          <w:iCs/>
        </w:rPr>
        <w:t xml:space="preserve">: With </w:t>
      </w:r>
      <w:r w:rsidRPr="00682A6B">
        <w:rPr>
          <w:rFonts w:ascii="Arial" w:hAnsi="Arial" w:cs="Arial"/>
          <w:i/>
          <w:iCs/>
          <w:lang w:val="en-US"/>
        </w:rPr>
        <w:t>P</w:t>
      </w:r>
      <w:r w:rsidRPr="00682A6B">
        <w:rPr>
          <w:rFonts w:ascii="Arial" w:hAnsi="Arial" w:cs="Arial"/>
          <w:i/>
          <w:iCs/>
          <w:vertAlign w:val="subscript"/>
          <w:lang w:val="en-US"/>
        </w:rPr>
        <w:t>CMAX_L</w:t>
      </w:r>
      <w:r w:rsidRPr="00682A6B">
        <w:rPr>
          <w:rFonts w:ascii="Arial" w:hAnsi="Arial" w:cs="Arial"/>
          <w:i/>
          <w:iCs/>
          <w:lang w:val="en-US"/>
        </w:rPr>
        <w:t xml:space="preserve"> kept at PC2, </w:t>
      </w:r>
      <w:r w:rsidR="00682A6B" w:rsidRPr="00682A6B">
        <w:rPr>
          <w:rFonts w:ascii="Arial" w:hAnsi="Arial" w:cs="Arial"/>
          <w:i/>
          <w:iCs/>
        </w:rPr>
        <w:t>we could simply increase PC2 upper tolerance without any other specifications change nor any capability signalling to enable the intended feature which however would also alter the original definition of PC2.</w:t>
      </w:r>
    </w:p>
    <w:p w14:paraId="460E327E" w14:textId="29B3DF52" w:rsidR="00682A6B" w:rsidRDefault="00682A6B" w:rsidP="00682A6B">
      <w:pPr>
        <w:spacing w:after="0"/>
        <w:jc w:val="both"/>
        <w:rPr>
          <w:rFonts w:ascii="Arial" w:hAnsi="Arial" w:cs="Arial"/>
        </w:rPr>
      </w:pPr>
    </w:p>
    <w:p w14:paraId="748B1491" w14:textId="1A5371FA" w:rsidR="00682A6B" w:rsidRPr="00682A6B" w:rsidRDefault="00682A6B" w:rsidP="008564ED">
      <w:pPr>
        <w:spacing w:after="120"/>
        <w:jc w:val="both"/>
        <w:rPr>
          <w:rFonts w:ascii="Arial" w:hAnsi="Arial" w:cs="Arial"/>
          <w:i/>
          <w:iCs/>
        </w:rPr>
      </w:pPr>
      <w:r w:rsidRPr="00682A6B">
        <w:rPr>
          <w:rFonts w:ascii="Arial" w:hAnsi="Arial" w:cs="Arial"/>
          <w:b/>
          <w:bCs/>
          <w:i/>
          <w:iCs/>
        </w:rPr>
        <w:t>Observation 3</w:t>
      </w:r>
      <w:r w:rsidRPr="00682A6B">
        <w:rPr>
          <w:rFonts w:ascii="Arial" w:hAnsi="Arial" w:cs="Arial"/>
          <w:i/>
          <w:iCs/>
        </w:rPr>
        <w:t>: For the feature of this WI which we intend to achieve, the power “sum” is truly redundant.</w:t>
      </w:r>
    </w:p>
    <w:p w14:paraId="51D36897" w14:textId="77777777" w:rsidR="0007497D" w:rsidRDefault="0007497D" w:rsidP="00621028">
      <w:pPr>
        <w:spacing w:after="0"/>
        <w:jc w:val="both"/>
        <w:rPr>
          <w:rFonts w:ascii="Arial" w:hAnsi="Arial" w:cs="Arial"/>
        </w:rPr>
      </w:pPr>
    </w:p>
    <w:p w14:paraId="554BBDEF" w14:textId="71ED6F73" w:rsidR="00FA3C65" w:rsidRPr="00E20C47" w:rsidRDefault="00FA3C65" w:rsidP="00FA3C65">
      <w:pPr>
        <w:spacing w:after="240"/>
        <w:jc w:val="both"/>
        <w:rPr>
          <w:rFonts w:ascii="Arial" w:hAnsi="Arial" w:cs="Arial"/>
          <w:lang w:val="en-US"/>
        </w:rPr>
      </w:pPr>
      <w:r w:rsidRPr="00827D27">
        <w:rPr>
          <w:rFonts w:ascii="Arial" w:hAnsi="Arial" w:cs="Arial"/>
          <w:b/>
          <w:bCs/>
        </w:rPr>
        <w:t xml:space="preserve">Option </w:t>
      </w:r>
      <w:r>
        <w:rPr>
          <w:rFonts w:ascii="Arial" w:hAnsi="Arial" w:cs="Arial"/>
          <w:b/>
          <w:bCs/>
        </w:rPr>
        <w:t>2</w:t>
      </w:r>
      <w:r>
        <w:rPr>
          <w:rFonts w:ascii="Arial" w:hAnsi="Arial" w:cs="Arial"/>
        </w:rPr>
        <w:t xml:space="preserve">: </w:t>
      </w:r>
      <w:r w:rsidR="00CD25A6">
        <w:rPr>
          <w:rFonts w:ascii="Arial" w:hAnsi="Arial" w:cs="Arial"/>
          <w:lang w:val="en-US"/>
        </w:rPr>
        <w:t>Define new power class for each different power composition</w:t>
      </w:r>
    </w:p>
    <w:p w14:paraId="47E58FE9" w14:textId="3057D0BD" w:rsidR="001E76DE" w:rsidRDefault="00CD25A6" w:rsidP="0007497D">
      <w:pPr>
        <w:spacing w:after="120"/>
        <w:jc w:val="both"/>
        <w:rPr>
          <w:rFonts w:ascii="Arial" w:hAnsi="Arial" w:cs="Arial"/>
        </w:rPr>
      </w:pPr>
      <w:r>
        <w:rPr>
          <w:rFonts w:ascii="Arial" w:hAnsi="Arial" w:cs="Arial"/>
        </w:rPr>
        <w:t>This is the conventional way of specifying a new power class</w:t>
      </w:r>
      <w:r w:rsidR="00D82723">
        <w:rPr>
          <w:rFonts w:ascii="Arial" w:hAnsi="Arial" w:cs="Arial"/>
        </w:rPr>
        <w:t xml:space="preserve"> for a band combination. The concern with this approach is that we could end up with </w:t>
      </w:r>
      <w:r w:rsidR="001E76DE">
        <w:rPr>
          <w:rFonts w:ascii="Arial" w:hAnsi="Arial" w:cs="Arial"/>
        </w:rPr>
        <w:t>defining so many new power classes based on the power sum of each constituent band’s power class as shown in Table 2-1.</w:t>
      </w:r>
    </w:p>
    <w:p w14:paraId="53FB06F1" w14:textId="60463160" w:rsidR="001E76DE" w:rsidRDefault="001E76DE" w:rsidP="00E22CCA">
      <w:pPr>
        <w:spacing w:after="0"/>
        <w:jc w:val="both"/>
        <w:rPr>
          <w:rFonts w:ascii="Arial" w:hAnsi="Arial" w:cs="Arial"/>
        </w:rPr>
      </w:pPr>
    </w:p>
    <w:tbl>
      <w:tblPr>
        <w:tblW w:w="4585" w:type="dxa"/>
        <w:jc w:val="center"/>
        <w:tblLook w:val="04A0" w:firstRow="1" w:lastRow="0" w:firstColumn="1" w:lastColumn="0" w:noHBand="0" w:noVBand="1"/>
      </w:tblPr>
      <w:tblGrid>
        <w:gridCol w:w="1300"/>
        <w:gridCol w:w="1755"/>
        <w:gridCol w:w="1530"/>
      </w:tblGrid>
      <w:tr w:rsidR="00E22CCA" w:rsidRPr="00E22CCA" w14:paraId="37AEADFF" w14:textId="77777777" w:rsidTr="00CB05F4">
        <w:trPr>
          <w:trHeight w:val="288"/>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C9566"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Class</w:t>
            </w:r>
          </w:p>
        </w:tc>
        <w:tc>
          <w:tcPr>
            <w:tcW w:w="1755" w:type="dxa"/>
            <w:tcBorders>
              <w:top w:val="single" w:sz="4" w:space="0" w:color="auto"/>
              <w:left w:val="nil"/>
              <w:bottom w:val="single" w:sz="4" w:space="0" w:color="auto"/>
              <w:right w:val="single" w:sz="4" w:space="0" w:color="auto"/>
            </w:tcBorders>
            <w:shd w:val="clear" w:color="auto" w:fill="auto"/>
            <w:noWrap/>
            <w:vAlign w:val="center"/>
            <w:hideMark/>
          </w:tcPr>
          <w:p w14:paraId="76AC1463"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 Composition</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42970BDB"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Power (dBm)</w:t>
            </w:r>
          </w:p>
        </w:tc>
      </w:tr>
      <w:tr w:rsidR="00E22CCA" w:rsidRPr="00E22CCA" w14:paraId="2A64D7AF" w14:textId="77777777" w:rsidTr="00CB05F4">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4355D685"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PC1.x</w:t>
            </w:r>
          </w:p>
        </w:tc>
        <w:tc>
          <w:tcPr>
            <w:tcW w:w="1755" w:type="dxa"/>
            <w:tcBorders>
              <w:top w:val="nil"/>
              <w:left w:val="nil"/>
              <w:bottom w:val="single" w:sz="4" w:space="0" w:color="auto"/>
              <w:right w:val="single" w:sz="4" w:space="0" w:color="auto"/>
            </w:tcBorders>
            <w:shd w:val="clear" w:color="auto" w:fill="auto"/>
            <w:noWrap/>
            <w:vAlign w:val="center"/>
            <w:hideMark/>
          </w:tcPr>
          <w:p w14:paraId="4F137FB6"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PC2+PC3</w:t>
            </w:r>
          </w:p>
        </w:tc>
        <w:tc>
          <w:tcPr>
            <w:tcW w:w="1530" w:type="dxa"/>
            <w:tcBorders>
              <w:top w:val="nil"/>
              <w:left w:val="nil"/>
              <w:bottom w:val="single" w:sz="4" w:space="0" w:color="auto"/>
              <w:right w:val="single" w:sz="4" w:space="0" w:color="auto"/>
            </w:tcBorders>
            <w:shd w:val="clear" w:color="auto" w:fill="auto"/>
            <w:noWrap/>
            <w:vAlign w:val="center"/>
            <w:hideMark/>
          </w:tcPr>
          <w:p w14:paraId="3A174953"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27.8</w:t>
            </w:r>
          </w:p>
        </w:tc>
      </w:tr>
      <w:tr w:rsidR="00E22CCA" w:rsidRPr="00E22CCA" w14:paraId="7B8DF4BC" w14:textId="77777777" w:rsidTr="00CB05F4">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79B328F1"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PC1.y</w:t>
            </w:r>
          </w:p>
        </w:tc>
        <w:tc>
          <w:tcPr>
            <w:tcW w:w="1755" w:type="dxa"/>
            <w:tcBorders>
              <w:top w:val="nil"/>
              <w:left w:val="nil"/>
              <w:bottom w:val="single" w:sz="4" w:space="0" w:color="auto"/>
              <w:right w:val="single" w:sz="4" w:space="0" w:color="auto"/>
            </w:tcBorders>
            <w:shd w:val="clear" w:color="auto" w:fill="auto"/>
            <w:noWrap/>
            <w:vAlign w:val="center"/>
            <w:hideMark/>
          </w:tcPr>
          <w:p w14:paraId="6936939E"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PC2+PC5</w:t>
            </w:r>
          </w:p>
        </w:tc>
        <w:tc>
          <w:tcPr>
            <w:tcW w:w="1530" w:type="dxa"/>
            <w:tcBorders>
              <w:top w:val="nil"/>
              <w:left w:val="nil"/>
              <w:bottom w:val="single" w:sz="4" w:space="0" w:color="auto"/>
              <w:right w:val="single" w:sz="4" w:space="0" w:color="auto"/>
            </w:tcBorders>
            <w:shd w:val="clear" w:color="auto" w:fill="auto"/>
            <w:noWrap/>
            <w:vAlign w:val="center"/>
            <w:hideMark/>
          </w:tcPr>
          <w:p w14:paraId="6DCA0E28" w14:textId="2E10CC51"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27</w:t>
            </w:r>
            <w:r w:rsidR="003C5DAB">
              <w:rPr>
                <w:rFonts w:ascii="Calibri" w:hAnsi="Calibri" w:cs="Calibri"/>
                <w:color w:val="000000"/>
                <w:lang w:val="en-US" w:eastAsia="zh-TW"/>
              </w:rPr>
              <w:t>.0</w:t>
            </w:r>
          </w:p>
        </w:tc>
      </w:tr>
      <w:tr w:rsidR="00E22CCA" w:rsidRPr="00E22CCA" w14:paraId="1F2A0FAA" w14:textId="77777777" w:rsidTr="00CB05F4">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0FF2D932"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PC1.5</w:t>
            </w:r>
          </w:p>
        </w:tc>
        <w:tc>
          <w:tcPr>
            <w:tcW w:w="1755" w:type="dxa"/>
            <w:tcBorders>
              <w:top w:val="nil"/>
              <w:left w:val="nil"/>
              <w:bottom w:val="single" w:sz="4" w:space="0" w:color="auto"/>
              <w:right w:val="single" w:sz="4" w:space="0" w:color="auto"/>
            </w:tcBorders>
            <w:shd w:val="clear" w:color="auto" w:fill="auto"/>
            <w:noWrap/>
            <w:vAlign w:val="center"/>
            <w:hideMark/>
          </w:tcPr>
          <w:p w14:paraId="7283013E"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PC2+PC2</w:t>
            </w:r>
          </w:p>
        </w:tc>
        <w:tc>
          <w:tcPr>
            <w:tcW w:w="1530" w:type="dxa"/>
            <w:tcBorders>
              <w:top w:val="nil"/>
              <w:left w:val="nil"/>
              <w:bottom w:val="single" w:sz="4" w:space="0" w:color="auto"/>
              <w:right w:val="single" w:sz="4" w:space="0" w:color="auto"/>
            </w:tcBorders>
            <w:shd w:val="clear" w:color="auto" w:fill="auto"/>
            <w:noWrap/>
            <w:vAlign w:val="center"/>
            <w:hideMark/>
          </w:tcPr>
          <w:p w14:paraId="26D39C90" w14:textId="6994504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29</w:t>
            </w:r>
            <w:r w:rsidR="003C5DAB">
              <w:rPr>
                <w:rFonts w:ascii="Calibri" w:hAnsi="Calibri" w:cs="Calibri"/>
                <w:color w:val="000000"/>
                <w:lang w:val="en-US" w:eastAsia="zh-TW"/>
              </w:rPr>
              <w:t>.0</w:t>
            </w:r>
          </w:p>
        </w:tc>
      </w:tr>
      <w:tr w:rsidR="00E22CCA" w:rsidRPr="00E22CCA" w14:paraId="62A391E0" w14:textId="77777777" w:rsidTr="00CB05F4">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2BA7ADF2"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PC2.5</w:t>
            </w:r>
          </w:p>
        </w:tc>
        <w:tc>
          <w:tcPr>
            <w:tcW w:w="1755" w:type="dxa"/>
            <w:tcBorders>
              <w:top w:val="nil"/>
              <w:left w:val="nil"/>
              <w:bottom w:val="single" w:sz="4" w:space="0" w:color="auto"/>
              <w:right w:val="single" w:sz="4" w:space="0" w:color="auto"/>
            </w:tcBorders>
            <w:shd w:val="clear" w:color="auto" w:fill="auto"/>
            <w:noWrap/>
            <w:vAlign w:val="center"/>
            <w:hideMark/>
          </w:tcPr>
          <w:p w14:paraId="5AC8F7CD"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PC3+PC5</w:t>
            </w:r>
          </w:p>
        </w:tc>
        <w:tc>
          <w:tcPr>
            <w:tcW w:w="1530" w:type="dxa"/>
            <w:tcBorders>
              <w:top w:val="nil"/>
              <w:left w:val="nil"/>
              <w:bottom w:val="single" w:sz="4" w:space="0" w:color="auto"/>
              <w:right w:val="single" w:sz="4" w:space="0" w:color="auto"/>
            </w:tcBorders>
            <w:shd w:val="clear" w:color="auto" w:fill="auto"/>
            <w:noWrap/>
            <w:vAlign w:val="center"/>
            <w:hideMark/>
          </w:tcPr>
          <w:p w14:paraId="6AD759F9"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24.8</w:t>
            </w:r>
          </w:p>
        </w:tc>
      </w:tr>
      <w:tr w:rsidR="00E22CCA" w:rsidRPr="00E22CCA" w14:paraId="0EA3C376" w14:textId="77777777" w:rsidTr="00CB05F4">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8203849"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PC1.z</w:t>
            </w:r>
          </w:p>
        </w:tc>
        <w:tc>
          <w:tcPr>
            <w:tcW w:w="1755" w:type="dxa"/>
            <w:tcBorders>
              <w:top w:val="nil"/>
              <w:left w:val="nil"/>
              <w:bottom w:val="single" w:sz="4" w:space="0" w:color="auto"/>
              <w:right w:val="single" w:sz="4" w:space="0" w:color="auto"/>
            </w:tcBorders>
            <w:shd w:val="clear" w:color="auto" w:fill="auto"/>
            <w:noWrap/>
            <w:vAlign w:val="center"/>
            <w:hideMark/>
          </w:tcPr>
          <w:p w14:paraId="471C104D"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PC1.5+PC3</w:t>
            </w:r>
          </w:p>
        </w:tc>
        <w:tc>
          <w:tcPr>
            <w:tcW w:w="1530" w:type="dxa"/>
            <w:tcBorders>
              <w:top w:val="nil"/>
              <w:left w:val="nil"/>
              <w:bottom w:val="single" w:sz="4" w:space="0" w:color="auto"/>
              <w:right w:val="single" w:sz="4" w:space="0" w:color="auto"/>
            </w:tcBorders>
            <w:shd w:val="clear" w:color="auto" w:fill="auto"/>
            <w:noWrap/>
            <w:vAlign w:val="center"/>
            <w:hideMark/>
          </w:tcPr>
          <w:p w14:paraId="1AAA3444" w14:textId="053400B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30</w:t>
            </w:r>
            <w:r w:rsidR="003C5DAB">
              <w:rPr>
                <w:rFonts w:ascii="Calibri" w:hAnsi="Calibri" w:cs="Calibri"/>
                <w:color w:val="000000"/>
                <w:lang w:val="en-US" w:eastAsia="zh-TW"/>
              </w:rPr>
              <w:t>.0</w:t>
            </w:r>
          </w:p>
        </w:tc>
      </w:tr>
      <w:tr w:rsidR="00E22CCA" w:rsidRPr="00E22CCA" w14:paraId="44C03E01" w14:textId="77777777" w:rsidTr="00CB05F4">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B8E4688"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PC1.w</w:t>
            </w:r>
          </w:p>
        </w:tc>
        <w:tc>
          <w:tcPr>
            <w:tcW w:w="1755" w:type="dxa"/>
            <w:tcBorders>
              <w:top w:val="nil"/>
              <w:left w:val="nil"/>
              <w:bottom w:val="single" w:sz="4" w:space="0" w:color="auto"/>
              <w:right w:val="single" w:sz="4" w:space="0" w:color="auto"/>
            </w:tcBorders>
            <w:shd w:val="clear" w:color="auto" w:fill="auto"/>
            <w:noWrap/>
            <w:vAlign w:val="center"/>
            <w:hideMark/>
          </w:tcPr>
          <w:p w14:paraId="5C349FE1"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PC1.5+PC5</w:t>
            </w:r>
          </w:p>
        </w:tc>
        <w:tc>
          <w:tcPr>
            <w:tcW w:w="1530" w:type="dxa"/>
            <w:tcBorders>
              <w:top w:val="nil"/>
              <w:left w:val="nil"/>
              <w:bottom w:val="single" w:sz="4" w:space="0" w:color="auto"/>
              <w:right w:val="single" w:sz="4" w:space="0" w:color="auto"/>
            </w:tcBorders>
            <w:shd w:val="clear" w:color="auto" w:fill="auto"/>
            <w:noWrap/>
            <w:vAlign w:val="center"/>
            <w:hideMark/>
          </w:tcPr>
          <w:p w14:paraId="69E657B9"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29.5</w:t>
            </w:r>
          </w:p>
        </w:tc>
      </w:tr>
      <w:tr w:rsidR="00E22CCA" w:rsidRPr="00E22CCA" w14:paraId="7F13EC16" w14:textId="77777777" w:rsidTr="00CB05F4">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1E17987D"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PC1.v</w:t>
            </w:r>
          </w:p>
        </w:tc>
        <w:tc>
          <w:tcPr>
            <w:tcW w:w="1755" w:type="dxa"/>
            <w:tcBorders>
              <w:top w:val="nil"/>
              <w:left w:val="nil"/>
              <w:bottom w:val="single" w:sz="4" w:space="0" w:color="auto"/>
              <w:right w:val="single" w:sz="4" w:space="0" w:color="auto"/>
            </w:tcBorders>
            <w:shd w:val="clear" w:color="auto" w:fill="auto"/>
            <w:noWrap/>
            <w:vAlign w:val="center"/>
            <w:hideMark/>
          </w:tcPr>
          <w:p w14:paraId="0A41AB03"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PC1.5+PC2</w:t>
            </w:r>
          </w:p>
        </w:tc>
        <w:tc>
          <w:tcPr>
            <w:tcW w:w="1530" w:type="dxa"/>
            <w:tcBorders>
              <w:top w:val="nil"/>
              <w:left w:val="nil"/>
              <w:bottom w:val="single" w:sz="4" w:space="0" w:color="auto"/>
              <w:right w:val="single" w:sz="4" w:space="0" w:color="auto"/>
            </w:tcBorders>
            <w:shd w:val="clear" w:color="auto" w:fill="auto"/>
            <w:noWrap/>
            <w:vAlign w:val="center"/>
            <w:hideMark/>
          </w:tcPr>
          <w:p w14:paraId="144A3D07"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30.8</w:t>
            </w:r>
          </w:p>
        </w:tc>
      </w:tr>
      <w:tr w:rsidR="00E22CCA" w:rsidRPr="00E22CCA" w14:paraId="7B7F76F2" w14:textId="77777777" w:rsidTr="00CB05F4">
        <w:trPr>
          <w:trHeight w:val="288"/>
          <w:jc w:val="center"/>
        </w:trPr>
        <w:tc>
          <w:tcPr>
            <w:tcW w:w="1300" w:type="dxa"/>
            <w:tcBorders>
              <w:top w:val="nil"/>
              <w:left w:val="single" w:sz="4" w:space="0" w:color="auto"/>
              <w:bottom w:val="single" w:sz="4" w:space="0" w:color="auto"/>
              <w:right w:val="single" w:sz="4" w:space="0" w:color="auto"/>
            </w:tcBorders>
            <w:shd w:val="clear" w:color="auto" w:fill="auto"/>
            <w:noWrap/>
            <w:vAlign w:val="center"/>
            <w:hideMark/>
          </w:tcPr>
          <w:p w14:paraId="3A551130"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PC0.x</w:t>
            </w:r>
          </w:p>
        </w:tc>
        <w:tc>
          <w:tcPr>
            <w:tcW w:w="1755" w:type="dxa"/>
            <w:tcBorders>
              <w:top w:val="nil"/>
              <w:left w:val="nil"/>
              <w:bottom w:val="single" w:sz="4" w:space="0" w:color="auto"/>
              <w:right w:val="single" w:sz="4" w:space="0" w:color="auto"/>
            </w:tcBorders>
            <w:shd w:val="clear" w:color="auto" w:fill="auto"/>
            <w:noWrap/>
            <w:vAlign w:val="center"/>
            <w:hideMark/>
          </w:tcPr>
          <w:p w14:paraId="6C812864" w14:textId="77777777"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PC1.5+PC1.5</w:t>
            </w:r>
          </w:p>
        </w:tc>
        <w:tc>
          <w:tcPr>
            <w:tcW w:w="1530" w:type="dxa"/>
            <w:tcBorders>
              <w:top w:val="nil"/>
              <w:left w:val="nil"/>
              <w:bottom w:val="single" w:sz="4" w:space="0" w:color="auto"/>
              <w:right w:val="single" w:sz="4" w:space="0" w:color="auto"/>
            </w:tcBorders>
            <w:shd w:val="clear" w:color="auto" w:fill="auto"/>
            <w:noWrap/>
            <w:vAlign w:val="center"/>
            <w:hideMark/>
          </w:tcPr>
          <w:p w14:paraId="31F768E2" w14:textId="67554A1F" w:rsidR="00E22CCA" w:rsidRPr="00E22CCA" w:rsidRDefault="00E22CCA" w:rsidP="00E22CCA">
            <w:pPr>
              <w:spacing w:after="0"/>
              <w:jc w:val="center"/>
              <w:rPr>
                <w:rFonts w:ascii="Calibri" w:hAnsi="Calibri" w:cs="Calibri"/>
                <w:color w:val="000000"/>
                <w:lang w:val="en-US" w:eastAsia="zh-TW"/>
              </w:rPr>
            </w:pPr>
            <w:r w:rsidRPr="00E22CCA">
              <w:rPr>
                <w:rFonts w:ascii="Calibri" w:hAnsi="Calibri" w:cs="Calibri"/>
                <w:color w:val="000000"/>
                <w:lang w:val="en-US" w:eastAsia="zh-TW"/>
              </w:rPr>
              <w:t>32</w:t>
            </w:r>
            <w:r w:rsidR="003C5DAB">
              <w:rPr>
                <w:rFonts w:ascii="Calibri" w:hAnsi="Calibri" w:cs="Calibri"/>
                <w:color w:val="000000"/>
                <w:lang w:val="en-US" w:eastAsia="zh-TW"/>
              </w:rPr>
              <w:t>.0</w:t>
            </w:r>
          </w:p>
        </w:tc>
      </w:tr>
    </w:tbl>
    <w:p w14:paraId="4F958C30" w14:textId="77777777" w:rsidR="00E22CCA" w:rsidRDefault="00E22CCA" w:rsidP="00E22CCA">
      <w:pPr>
        <w:pStyle w:val="NormalWeb"/>
        <w:spacing w:before="0" w:beforeAutospacing="0" w:after="0" w:afterAutospacing="0"/>
        <w:jc w:val="center"/>
        <w:rPr>
          <w:rFonts w:ascii="Arial" w:hAnsi="Arial" w:cs="Arial"/>
          <w:b/>
          <w:bCs/>
          <w:sz w:val="20"/>
          <w:szCs w:val="20"/>
        </w:rPr>
      </w:pPr>
    </w:p>
    <w:p w14:paraId="02CA1B9A" w14:textId="32108D3B" w:rsidR="00E22CCA" w:rsidRDefault="00E22CCA" w:rsidP="00E22CCA">
      <w:pPr>
        <w:pStyle w:val="NormalWeb"/>
        <w:spacing w:before="0" w:beforeAutospacing="0"/>
        <w:jc w:val="center"/>
      </w:pPr>
      <w:r>
        <w:rPr>
          <w:rFonts w:ascii="Arial" w:hAnsi="Arial" w:cs="Arial"/>
          <w:b/>
          <w:bCs/>
          <w:sz w:val="20"/>
          <w:szCs w:val="20"/>
        </w:rPr>
        <w:t>Table 2</w:t>
      </w:r>
      <w:r w:rsidR="008000C9">
        <w:rPr>
          <w:rFonts w:ascii="Arial" w:hAnsi="Arial" w:cs="Arial"/>
          <w:b/>
          <w:bCs/>
          <w:sz w:val="20"/>
          <w:szCs w:val="20"/>
        </w:rPr>
        <w:t>.1</w:t>
      </w:r>
      <w:r>
        <w:rPr>
          <w:rFonts w:ascii="Arial" w:hAnsi="Arial" w:cs="Arial"/>
          <w:b/>
          <w:bCs/>
          <w:sz w:val="20"/>
          <w:szCs w:val="20"/>
        </w:rPr>
        <w:t>-1 Potential power classes to be defined based on Option 2 method</w:t>
      </w:r>
    </w:p>
    <w:p w14:paraId="7FE12A4E" w14:textId="5D9CB811" w:rsidR="001E76DE" w:rsidRDefault="001E76DE" w:rsidP="00A03953">
      <w:pPr>
        <w:spacing w:after="0"/>
        <w:jc w:val="both"/>
        <w:rPr>
          <w:rFonts w:ascii="Arial" w:hAnsi="Arial" w:cs="Arial"/>
          <w:lang w:val="en-US"/>
        </w:rPr>
      </w:pPr>
    </w:p>
    <w:p w14:paraId="36D2FFEE" w14:textId="75D04C2D" w:rsidR="00A03953" w:rsidRDefault="00A03953" w:rsidP="00E22CCA">
      <w:pPr>
        <w:spacing w:after="120"/>
        <w:jc w:val="both"/>
        <w:rPr>
          <w:rFonts w:ascii="Arial" w:hAnsi="Arial" w:cs="Arial"/>
          <w:lang w:val="en-US"/>
        </w:rPr>
      </w:pPr>
      <w:r>
        <w:rPr>
          <w:rFonts w:ascii="Arial" w:hAnsi="Arial" w:cs="Arial"/>
          <w:lang w:val="en-US"/>
        </w:rPr>
        <w:t xml:space="preserve">If following the </w:t>
      </w:r>
      <w:r w:rsidR="00C41FEE">
        <w:rPr>
          <w:rFonts w:ascii="Arial" w:hAnsi="Arial" w:cs="Arial"/>
          <w:lang w:val="en-US"/>
        </w:rPr>
        <w:t xml:space="preserve">RAN4 procedure on specifying the requirements of a new power class, each power class would be handled with an individual WID to first define the generic RF requirements with certain example band combination(s), then followed by an associated basket WID to introduce other band combinations intended for the </w:t>
      </w:r>
      <w:r w:rsidR="0047125D">
        <w:rPr>
          <w:rFonts w:ascii="Arial" w:hAnsi="Arial" w:cs="Arial"/>
          <w:lang w:val="en-US"/>
        </w:rPr>
        <w:t>same power class. With the 8 potential new power classes as listed in Table 2-1, we would expect 16 new WIDs to cover all the possible requirements</w:t>
      </w:r>
      <w:r w:rsidR="00B90A66">
        <w:rPr>
          <w:rFonts w:ascii="Arial" w:hAnsi="Arial" w:cs="Arial"/>
          <w:lang w:val="en-US"/>
        </w:rPr>
        <w:t>. Therefore, the impact to the specifications work and requirements development based on this method could be quite substantial</w:t>
      </w:r>
      <w:r w:rsidR="008564ED">
        <w:rPr>
          <w:rFonts w:ascii="Arial" w:hAnsi="Arial" w:cs="Arial"/>
          <w:lang w:val="en-US"/>
        </w:rPr>
        <w:t>.</w:t>
      </w:r>
      <w:r w:rsidR="00B90A66">
        <w:rPr>
          <w:rFonts w:ascii="Arial" w:hAnsi="Arial" w:cs="Arial"/>
          <w:lang w:val="en-US"/>
        </w:rPr>
        <w:t xml:space="preserve"> </w:t>
      </w:r>
      <w:r w:rsidR="00C41FEE">
        <w:rPr>
          <w:rFonts w:ascii="Arial" w:hAnsi="Arial" w:cs="Arial"/>
          <w:lang w:val="en-US"/>
        </w:rPr>
        <w:t xml:space="preserve">   </w:t>
      </w:r>
      <w:r>
        <w:rPr>
          <w:rFonts w:ascii="Arial" w:hAnsi="Arial" w:cs="Arial"/>
          <w:lang w:val="en-US"/>
        </w:rPr>
        <w:t xml:space="preserve"> </w:t>
      </w:r>
    </w:p>
    <w:p w14:paraId="4282838A" w14:textId="77777777" w:rsidR="00A03953" w:rsidRDefault="00A03953" w:rsidP="00682A6B">
      <w:pPr>
        <w:spacing w:after="0"/>
        <w:jc w:val="both"/>
        <w:rPr>
          <w:rFonts w:ascii="Arial" w:hAnsi="Arial" w:cs="Arial"/>
          <w:lang w:val="en-US"/>
        </w:rPr>
      </w:pPr>
    </w:p>
    <w:p w14:paraId="604E4701" w14:textId="353D4792" w:rsidR="00E22CCA" w:rsidRPr="00C7217D" w:rsidRDefault="00682A6B" w:rsidP="00E22CCA">
      <w:pPr>
        <w:spacing w:after="120"/>
        <w:jc w:val="both"/>
        <w:rPr>
          <w:rFonts w:ascii="Arial" w:hAnsi="Arial" w:cs="Arial"/>
          <w:i/>
          <w:iCs/>
          <w:lang w:val="en-US"/>
        </w:rPr>
      </w:pPr>
      <w:r w:rsidRPr="00C7217D">
        <w:rPr>
          <w:rFonts w:ascii="Arial" w:hAnsi="Arial" w:cs="Arial"/>
          <w:b/>
          <w:bCs/>
          <w:i/>
          <w:iCs/>
          <w:lang w:val="en-US"/>
        </w:rPr>
        <w:t>Observation 4</w:t>
      </w:r>
      <w:r w:rsidRPr="00C7217D">
        <w:rPr>
          <w:rFonts w:ascii="Arial" w:hAnsi="Arial" w:cs="Arial"/>
          <w:i/>
          <w:iCs/>
          <w:lang w:val="en-US"/>
        </w:rPr>
        <w:t xml:space="preserve">: </w:t>
      </w:r>
      <w:r w:rsidR="00C7217D" w:rsidRPr="00C7217D">
        <w:rPr>
          <w:rFonts w:ascii="Arial" w:hAnsi="Arial" w:cs="Arial"/>
          <w:i/>
          <w:iCs/>
          <w:lang w:val="en-US"/>
        </w:rPr>
        <w:t>For the method based on defining new power class for each different power composition, the impact to the specifications work and requirements development could be quite substantial.</w:t>
      </w:r>
    </w:p>
    <w:p w14:paraId="3419826C" w14:textId="0AEF89EE" w:rsidR="001E76DE" w:rsidRDefault="001E76DE" w:rsidP="00C7217D">
      <w:pPr>
        <w:spacing w:after="0"/>
        <w:jc w:val="both"/>
        <w:rPr>
          <w:rFonts w:ascii="Arial" w:hAnsi="Arial" w:cs="Arial"/>
          <w:lang w:val="en-US"/>
        </w:rPr>
      </w:pPr>
    </w:p>
    <w:p w14:paraId="228B136E" w14:textId="389D70F3" w:rsidR="00C7217D" w:rsidRPr="00C7217D" w:rsidRDefault="00C7217D" w:rsidP="0007497D">
      <w:pPr>
        <w:spacing w:after="120"/>
        <w:jc w:val="both"/>
        <w:rPr>
          <w:rFonts w:ascii="Arial" w:hAnsi="Arial" w:cs="Arial"/>
          <w:lang w:val="en-US"/>
        </w:rPr>
      </w:pPr>
      <w:r w:rsidRPr="00827D27">
        <w:rPr>
          <w:rFonts w:ascii="Arial" w:hAnsi="Arial" w:cs="Arial"/>
          <w:b/>
          <w:bCs/>
        </w:rPr>
        <w:t xml:space="preserve">Option </w:t>
      </w:r>
      <w:r>
        <w:rPr>
          <w:rFonts w:ascii="Arial" w:hAnsi="Arial" w:cs="Arial"/>
          <w:b/>
          <w:bCs/>
        </w:rPr>
        <w:t>3</w:t>
      </w:r>
      <w:r>
        <w:rPr>
          <w:rFonts w:ascii="Arial" w:hAnsi="Arial" w:cs="Arial"/>
        </w:rPr>
        <w:t xml:space="preserve">: </w:t>
      </w:r>
      <w:r>
        <w:rPr>
          <w:rFonts w:ascii="Arial" w:hAnsi="Arial" w:cs="Arial"/>
          <w:lang w:val="en-US"/>
        </w:rPr>
        <w:t>Look-</w:t>
      </w:r>
      <w:r w:rsidR="004F5111">
        <w:rPr>
          <w:rFonts w:ascii="Arial" w:hAnsi="Arial" w:cs="Arial"/>
          <w:lang w:val="en-US"/>
        </w:rPr>
        <w:t>U</w:t>
      </w:r>
      <w:r>
        <w:rPr>
          <w:rFonts w:ascii="Arial" w:hAnsi="Arial" w:cs="Arial"/>
          <w:lang w:val="en-US"/>
        </w:rPr>
        <w:t xml:space="preserve">p </w:t>
      </w:r>
      <w:r w:rsidR="004F5111">
        <w:rPr>
          <w:rFonts w:ascii="Arial" w:hAnsi="Arial" w:cs="Arial"/>
          <w:lang w:val="en-US"/>
        </w:rPr>
        <w:t>T</w:t>
      </w:r>
      <w:r>
        <w:rPr>
          <w:rFonts w:ascii="Arial" w:hAnsi="Arial" w:cs="Arial"/>
          <w:lang w:val="en-US"/>
        </w:rPr>
        <w:t>able (LUT) method</w:t>
      </w:r>
    </w:p>
    <w:p w14:paraId="154FA65D" w14:textId="77777777" w:rsidR="004F5111" w:rsidRDefault="004F5111" w:rsidP="004F5111">
      <w:pPr>
        <w:spacing w:after="0"/>
        <w:jc w:val="both"/>
        <w:rPr>
          <w:rFonts w:ascii="Arial" w:hAnsi="Arial" w:cs="Arial"/>
        </w:rPr>
      </w:pPr>
    </w:p>
    <w:p w14:paraId="28335B8B" w14:textId="58192542" w:rsidR="00FA3C65" w:rsidRDefault="004F5111" w:rsidP="0007497D">
      <w:pPr>
        <w:spacing w:after="120"/>
        <w:jc w:val="both"/>
        <w:rPr>
          <w:rFonts w:ascii="Arial" w:hAnsi="Arial" w:cs="Arial"/>
        </w:rPr>
      </w:pPr>
      <w:r>
        <w:rPr>
          <w:rFonts w:ascii="Arial" w:hAnsi="Arial" w:cs="Arial"/>
        </w:rPr>
        <w:t>The LUT method was proposed in [3] which can essentially be represented by the following mapping table recaptured from [3].</w:t>
      </w:r>
    </w:p>
    <w:p w14:paraId="3428527C" w14:textId="09F1233C" w:rsidR="004F5111" w:rsidRDefault="004F5111" w:rsidP="004F5111">
      <w:pPr>
        <w:spacing w:after="0"/>
        <w:jc w:val="both"/>
        <w:rPr>
          <w:rFonts w:ascii="Arial" w:hAnsi="Arial" w:cs="Arial"/>
        </w:rPr>
      </w:pPr>
    </w:p>
    <w:tbl>
      <w:tblPr>
        <w:tblStyle w:val="TableGrid"/>
        <w:tblW w:w="7292" w:type="dxa"/>
        <w:jc w:val="center"/>
        <w:tblLook w:val="04A0" w:firstRow="1" w:lastRow="0" w:firstColumn="1" w:lastColumn="0" w:noHBand="0" w:noVBand="1"/>
      </w:tblPr>
      <w:tblGrid>
        <w:gridCol w:w="2194"/>
        <w:gridCol w:w="2549"/>
        <w:gridCol w:w="2549"/>
      </w:tblGrid>
      <w:tr w:rsidR="004F5111" w:rsidRPr="00CB05F4" w14:paraId="608D1635" w14:textId="77777777" w:rsidTr="00C124A0">
        <w:trPr>
          <w:trHeight w:val="288"/>
          <w:jc w:val="center"/>
        </w:trPr>
        <w:tc>
          <w:tcPr>
            <w:tcW w:w="2194" w:type="dxa"/>
            <w:vAlign w:val="center"/>
          </w:tcPr>
          <w:p w14:paraId="1E1943B4" w14:textId="77777777" w:rsidR="004F5111" w:rsidRPr="00CB05F4" w:rsidRDefault="004F5111" w:rsidP="004F5111">
            <w:pPr>
              <w:spacing w:after="0"/>
              <w:jc w:val="center"/>
              <w:rPr>
                <w:rFonts w:ascii="Arial" w:hAnsi="Arial" w:cs="Arial"/>
                <w:b/>
                <w:i/>
                <w:iCs/>
                <w:color w:val="000000" w:themeColor="text1"/>
                <w:sz w:val="18"/>
                <w:szCs w:val="18"/>
                <w:lang w:val="en-US" w:eastAsia="zh-CN"/>
              </w:rPr>
            </w:pPr>
            <w:r w:rsidRPr="00CB05F4">
              <w:rPr>
                <w:rFonts w:ascii="Arial" w:hAnsi="Arial" w:cs="Arial"/>
                <w:b/>
                <w:color w:val="000000" w:themeColor="text1"/>
                <w:sz w:val="18"/>
                <w:szCs w:val="18"/>
                <w:lang w:val="en-US" w:eastAsia="zh-CN"/>
              </w:rPr>
              <w:t>IE</w:t>
            </w:r>
            <w:r w:rsidRPr="00CB05F4">
              <w:rPr>
                <w:rFonts w:ascii="Arial" w:hAnsi="Arial" w:cs="Arial"/>
                <w:b/>
                <w:i/>
                <w:iCs/>
                <w:color w:val="000000" w:themeColor="text1"/>
                <w:sz w:val="18"/>
                <w:szCs w:val="18"/>
                <w:lang w:val="en-US" w:eastAsia="zh-CN"/>
              </w:rPr>
              <w:t xml:space="preserve"> powerClass-v17</w:t>
            </w:r>
          </w:p>
        </w:tc>
        <w:tc>
          <w:tcPr>
            <w:tcW w:w="2549" w:type="dxa"/>
            <w:vAlign w:val="center"/>
          </w:tcPr>
          <w:p w14:paraId="4A472570" w14:textId="77777777" w:rsidR="004F5111" w:rsidRPr="00CB05F4" w:rsidRDefault="004F5111" w:rsidP="004F5111">
            <w:pPr>
              <w:spacing w:after="0"/>
              <w:jc w:val="center"/>
              <w:rPr>
                <w:rFonts w:ascii="Arial" w:hAnsi="Arial" w:cs="Arial"/>
                <w:b/>
                <w:color w:val="000000" w:themeColor="text1"/>
                <w:sz w:val="18"/>
                <w:szCs w:val="18"/>
                <w:lang w:val="en-US" w:eastAsia="zh-CN"/>
              </w:rPr>
            </w:pPr>
            <w:r w:rsidRPr="00CB05F4">
              <w:rPr>
                <w:rFonts w:ascii="Arial" w:hAnsi="Arial" w:cs="Arial"/>
                <w:b/>
                <w:color w:val="000000" w:themeColor="text1"/>
                <w:sz w:val="18"/>
                <w:szCs w:val="18"/>
                <w:lang w:val="en-US" w:eastAsia="zh-CN"/>
              </w:rPr>
              <w:t>PA Configuration</w:t>
            </w:r>
          </w:p>
          <w:p w14:paraId="26740A63" w14:textId="77777777" w:rsidR="004F5111" w:rsidRPr="00CB05F4" w:rsidRDefault="004F5111" w:rsidP="004F5111">
            <w:pPr>
              <w:spacing w:after="0"/>
              <w:jc w:val="center"/>
              <w:rPr>
                <w:rFonts w:ascii="Arial" w:hAnsi="Arial" w:cs="Arial"/>
                <w:b/>
                <w:color w:val="000000" w:themeColor="text1"/>
                <w:sz w:val="18"/>
                <w:szCs w:val="18"/>
                <w:lang w:val="en-US" w:eastAsia="zh-CN"/>
              </w:rPr>
            </w:pPr>
            <w:r w:rsidRPr="00CB05F4">
              <w:rPr>
                <w:rFonts w:ascii="Arial" w:eastAsia="MS Mincho" w:hAnsi="Arial" w:cs="Arial"/>
                <w:b/>
                <w:bCs/>
                <w:sz w:val="18"/>
                <w:szCs w:val="18"/>
                <w:lang w:bidi="bn-IN"/>
              </w:rPr>
              <w:t>P</w:t>
            </w:r>
            <w:r w:rsidRPr="00CB05F4">
              <w:rPr>
                <w:rFonts w:ascii="Arial" w:eastAsia="MS Mincho" w:hAnsi="Arial" w:cs="Arial"/>
                <w:b/>
                <w:bCs/>
                <w:sz w:val="18"/>
                <w:szCs w:val="18"/>
                <w:vertAlign w:val="subscript"/>
                <w:lang w:bidi="bn-IN"/>
              </w:rPr>
              <w:t>PowerClass, c</w:t>
            </w:r>
          </w:p>
        </w:tc>
        <w:tc>
          <w:tcPr>
            <w:tcW w:w="2549" w:type="dxa"/>
            <w:vAlign w:val="center"/>
          </w:tcPr>
          <w:p w14:paraId="4CBF437E" w14:textId="77777777" w:rsidR="004F5111" w:rsidRPr="00CB05F4" w:rsidRDefault="004F5111" w:rsidP="004F5111">
            <w:pPr>
              <w:spacing w:after="0"/>
              <w:jc w:val="center"/>
              <w:rPr>
                <w:rFonts w:ascii="Arial" w:hAnsi="Arial" w:cs="Arial"/>
                <w:b/>
                <w:color w:val="000000" w:themeColor="text1"/>
                <w:sz w:val="18"/>
                <w:szCs w:val="18"/>
                <w:lang w:val="en-US" w:eastAsia="zh-CN"/>
              </w:rPr>
            </w:pPr>
            <w:r w:rsidRPr="00CB05F4">
              <w:rPr>
                <w:rFonts w:ascii="Arial" w:hAnsi="Arial" w:cs="Arial"/>
                <w:b/>
                <w:color w:val="000000" w:themeColor="text1"/>
                <w:sz w:val="18"/>
                <w:szCs w:val="18"/>
                <w:lang w:val="en-US" w:eastAsia="zh-CN"/>
              </w:rPr>
              <w:t xml:space="preserve">max Total Output Power </w:t>
            </w:r>
            <w:r w:rsidRPr="00CB05F4">
              <w:rPr>
                <w:rFonts w:ascii="Arial" w:eastAsia="MS Mincho" w:hAnsi="Arial" w:cs="Arial"/>
                <w:b/>
                <w:bCs/>
                <w:noProof/>
                <w:sz w:val="18"/>
                <w:szCs w:val="18"/>
                <w:lang w:bidi="bn-IN"/>
              </w:rPr>
              <w:t>P</w:t>
            </w:r>
            <w:r w:rsidRPr="00CB05F4">
              <w:rPr>
                <w:rFonts w:ascii="Arial" w:eastAsia="MS Mincho" w:hAnsi="Arial" w:cs="Arial"/>
                <w:b/>
                <w:bCs/>
                <w:noProof/>
                <w:sz w:val="18"/>
                <w:szCs w:val="18"/>
                <w:vertAlign w:val="subscript"/>
                <w:lang w:bidi="bn-IN"/>
              </w:rPr>
              <w:t>PowerClass,CA</w:t>
            </w:r>
            <w:r w:rsidRPr="00CB05F4">
              <w:rPr>
                <w:rFonts w:ascii="Arial" w:hAnsi="Arial" w:cs="Arial"/>
                <w:b/>
                <w:color w:val="000000" w:themeColor="text1"/>
                <w:sz w:val="18"/>
                <w:szCs w:val="18"/>
                <w:lang w:val="en-US" w:eastAsia="zh-CN"/>
              </w:rPr>
              <w:t xml:space="preserve"> (dBm)</w:t>
            </w:r>
          </w:p>
        </w:tc>
      </w:tr>
      <w:tr w:rsidR="004F5111" w:rsidRPr="00CB05F4" w14:paraId="4E460D96" w14:textId="77777777" w:rsidTr="00C124A0">
        <w:trPr>
          <w:trHeight w:val="288"/>
          <w:jc w:val="center"/>
        </w:trPr>
        <w:tc>
          <w:tcPr>
            <w:tcW w:w="2194" w:type="dxa"/>
            <w:vAlign w:val="center"/>
          </w:tcPr>
          <w:p w14:paraId="1F99DC80" w14:textId="77777777" w:rsidR="004F5111" w:rsidRPr="00CB05F4" w:rsidRDefault="004F5111" w:rsidP="004F5111">
            <w:pPr>
              <w:spacing w:after="0"/>
              <w:jc w:val="center"/>
              <w:rPr>
                <w:rFonts w:ascii="Arial" w:hAnsi="Arial" w:cs="Arial"/>
                <w:bCs/>
                <w:color w:val="000000" w:themeColor="text1"/>
                <w:sz w:val="18"/>
                <w:szCs w:val="18"/>
                <w:lang w:val="en-US" w:eastAsia="zh-CN"/>
              </w:rPr>
            </w:pPr>
            <w:r w:rsidRPr="00CB05F4">
              <w:rPr>
                <w:rFonts w:ascii="Arial" w:hAnsi="Arial" w:cs="Arial"/>
                <w:bCs/>
                <w:color w:val="000000" w:themeColor="text1"/>
                <w:sz w:val="18"/>
                <w:szCs w:val="18"/>
                <w:lang w:val="en-US" w:eastAsia="zh-CN"/>
              </w:rPr>
              <w:t>0</w:t>
            </w:r>
          </w:p>
        </w:tc>
        <w:tc>
          <w:tcPr>
            <w:tcW w:w="2549" w:type="dxa"/>
            <w:vAlign w:val="center"/>
          </w:tcPr>
          <w:p w14:paraId="6CACEDE5" w14:textId="77777777" w:rsidR="004F5111" w:rsidRPr="00CB05F4" w:rsidRDefault="004F5111"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23dBm + 23dBm</w:t>
            </w:r>
          </w:p>
        </w:tc>
        <w:tc>
          <w:tcPr>
            <w:tcW w:w="2549" w:type="dxa"/>
            <w:vAlign w:val="center"/>
          </w:tcPr>
          <w:p w14:paraId="412F4A66" w14:textId="77777777" w:rsidR="004F5111" w:rsidRPr="00CB05F4" w:rsidRDefault="004F5111"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26</w:t>
            </w:r>
          </w:p>
        </w:tc>
      </w:tr>
      <w:tr w:rsidR="004F5111" w:rsidRPr="00CB05F4" w14:paraId="3B7AE754" w14:textId="77777777" w:rsidTr="00C124A0">
        <w:trPr>
          <w:trHeight w:val="288"/>
          <w:jc w:val="center"/>
        </w:trPr>
        <w:tc>
          <w:tcPr>
            <w:tcW w:w="2194" w:type="dxa"/>
            <w:vAlign w:val="center"/>
          </w:tcPr>
          <w:p w14:paraId="708407DC" w14:textId="77777777" w:rsidR="004F5111" w:rsidRPr="00CB05F4" w:rsidRDefault="004F5111" w:rsidP="004F5111">
            <w:pPr>
              <w:spacing w:after="0"/>
              <w:jc w:val="center"/>
              <w:rPr>
                <w:rFonts w:ascii="Arial" w:hAnsi="Arial" w:cs="Arial"/>
                <w:bCs/>
                <w:color w:val="000000" w:themeColor="text1"/>
                <w:sz w:val="18"/>
                <w:szCs w:val="18"/>
                <w:lang w:val="en-US" w:eastAsia="zh-CN"/>
              </w:rPr>
            </w:pPr>
            <w:r w:rsidRPr="00CB05F4">
              <w:rPr>
                <w:rFonts w:ascii="Arial" w:hAnsi="Arial" w:cs="Arial"/>
                <w:bCs/>
                <w:color w:val="000000" w:themeColor="text1"/>
                <w:sz w:val="18"/>
                <w:szCs w:val="18"/>
                <w:lang w:val="en-US" w:eastAsia="zh-CN"/>
              </w:rPr>
              <w:t>1</w:t>
            </w:r>
          </w:p>
        </w:tc>
        <w:tc>
          <w:tcPr>
            <w:tcW w:w="2549" w:type="dxa"/>
            <w:vAlign w:val="center"/>
          </w:tcPr>
          <w:p w14:paraId="142E70FF" w14:textId="77777777" w:rsidR="004F5111" w:rsidRPr="00CB05F4" w:rsidRDefault="004F5111"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23dBm + 26dBm</w:t>
            </w:r>
          </w:p>
        </w:tc>
        <w:tc>
          <w:tcPr>
            <w:tcW w:w="2549" w:type="dxa"/>
            <w:vAlign w:val="center"/>
          </w:tcPr>
          <w:p w14:paraId="54B193AB" w14:textId="77777777" w:rsidR="004F5111" w:rsidRPr="00CB05F4" w:rsidRDefault="004F5111"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27.8</w:t>
            </w:r>
          </w:p>
        </w:tc>
      </w:tr>
      <w:tr w:rsidR="004F5111" w:rsidRPr="00CB05F4" w14:paraId="7D5633A3" w14:textId="77777777" w:rsidTr="00C124A0">
        <w:trPr>
          <w:trHeight w:val="288"/>
          <w:jc w:val="center"/>
        </w:trPr>
        <w:tc>
          <w:tcPr>
            <w:tcW w:w="2194" w:type="dxa"/>
            <w:vAlign w:val="center"/>
          </w:tcPr>
          <w:p w14:paraId="7509640B" w14:textId="77777777" w:rsidR="004F5111" w:rsidRPr="00CB05F4" w:rsidRDefault="004F5111" w:rsidP="004F5111">
            <w:pPr>
              <w:spacing w:after="0"/>
              <w:jc w:val="center"/>
              <w:rPr>
                <w:rFonts w:ascii="Arial" w:hAnsi="Arial" w:cs="Arial"/>
                <w:bCs/>
                <w:color w:val="000000" w:themeColor="text1"/>
                <w:sz w:val="18"/>
                <w:szCs w:val="18"/>
                <w:lang w:val="en-US" w:eastAsia="zh-CN"/>
              </w:rPr>
            </w:pPr>
            <w:r w:rsidRPr="00CB05F4">
              <w:rPr>
                <w:rFonts w:ascii="Arial" w:hAnsi="Arial" w:cs="Arial"/>
                <w:bCs/>
                <w:color w:val="000000" w:themeColor="text1"/>
                <w:sz w:val="18"/>
                <w:szCs w:val="18"/>
                <w:lang w:val="en-US" w:eastAsia="zh-CN"/>
              </w:rPr>
              <w:t>2</w:t>
            </w:r>
          </w:p>
        </w:tc>
        <w:tc>
          <w:tcPr>
            <w:tcW w:w="2549" w:type="dxa"/>
            <w:vAlign w:val="center"/>
          </w:tcPr>
          <w:p w14:paraId="044FF4BC" w14:textId="77777777" w:rsidR="004F5111" w:rsidRPr="00CB05F4" w:rsidRDefault="004F5111"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26dBm + 23dBm</w:t>
            </w:r>
          </w:p>
        </w:tc>
        <w:tc>
          <w:tcPr>
            <w:tcW w:w="2549" w:type="dxa"/>
            <w:vAlign w:val="center"/>
          </w:tcPr>
          <w:p w14:paraId="0A6C71CB" w14:textId="77777777" w:rsidR="004F5111" w:rsidRPr="00CB05F4" w:rsidRDefault="004F5111"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27.8</w:t>
            </w:r>
          </w:p>
        </w:tc>
      </w:tr>
      <w:tr w:rsidR="004F5111" w:rsidRPr="00CB05F4" w14:paraId="1995EB87" w14:textId="77777777" w:rsidTr="00C124A0">
        <w:trPr>
          <w:trHeight w:val="288"/>
          <w:jc w:val="center"/>
        </w:trPr>
        <w:tc>
          <w:tcPr>
            <w:tcW w:w="2194" w:type="dxa"/>
            <w:vAlign w:val="center"/>
          </w:tcPr>
          <w:p w14:paraId="6F07EB93" w14:textId="77777777" w:rsidR="004F5111" w:rsidRPr="00CB05F4" w:rsidRDefault="004F5111" w:rsidP="004F5111">
            <w:pPr>
              <w:spacing w:after="0"/>
              <w:jc w:val="center"/>
              <w:rPr>
                <w:rFonts w:ascii="Arial" w:hAnsi="Arial" w:cs="Arial"/>
                <w:bCs/>
                <w:color w:val="000000" w:themeColor="text1"/>
                <w:sz w:val="18"/>
                <w:szCs w:val="18"/>
                <w:lang w:val="en-US" w:eastAsia="zh-CN"/>
              </w:rPr>
            </w:pPr>
            <w:r w:rsidRPr="00CB05F4">
              <w:rPr>
                <w:rFonts w:ascii="Arial" w:hAnsi="Arial" w:cs="Arial"/>
                <w:bCs/>
                <w:color w:val="000000" w:themeColor="text1"/>
                <w:sz w:val="18"/>
                <w:szCs w:val="18"/>
                <w:lang w:val="en-US" w:eastAsia="zh-CN"/>
              </w:rPr>
              <w:t>3</w:t>
            </w:r>
          </w:p>
        </w:tc>
        <w:tc>
          <w:tcPr>
            <w:tcW w:w="2549" w:type="dxa"/>
            <w:vAlign w:val="center"/>
          </w:tcPr>
          <w:p w14:paraId="1DE54DE1" w14:textId="77777777" w:rsidR="004F5111" w:rsidRPr="00CB05F4" w:rsidRDefault="004F5111"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26dBm + 26dBm</w:t>
            </w:r>
          </w:p>
        </w:tc>
        <w:tc>
          <w:tcPr>
            <w:tcW w:w="2549" w:type="dxa"/>
            <w:vAlign w:val="center"/>
          </w:tcPr>
          <w:p w14:paraId="00E984BD" w14:textId="77777777" w:rsidR="004F5111" w:rsidRPr="00CB05F4" w:rsidRDefault="004F5111"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29</w:t>
            </w:r>
          </w:p>
        </w:tc>
      </w:tr>
      <w:tr w:rsidR="004F5111" w:rsidRPr="00CB05F4" w14:paraId="0BFE0BA7" w14:textId="77777777" w:rsidTr="00C124A0">
        <w:trPr>
          <w:trHeight w:val="288"/>
          <w:jc w:val="center"/>
        </w:trPr>
        <w:tc>
          <w:tcPr>
            <w:tcW w:w="2194" w:type="dxa"/>
            <w:vAlign w:val="center"/>
          </w:tcPr>
          <w:p w14:paraId="27795B9C" w14:textId="77777777" w:rsidR="004F5111" w:rsidRPr="00CB05F4" w:rsidRDefault="004F5111" w:rsidP="004F5111">
            <w:pPr>
              <w:spacing w:after="0"/>
              <w:jc w:val="center"/>
              <w:rPr>
                <w:rFonts w:ascii="Arial" w:hAnsi="Arial" w:cs="Arial"/>
                <w:bCs/>
                <w:color w:val="000000" w:themeColor="text1"/>
                <w:sz w:val="18"/>
                <w:szCs w:val="18"/>
                <w:lang w:val="en-US" w:eastAsia="zh-CN"/>
              </w:rPr>
            </w:pPr>
            <w:r w:rsidRPr="00CB05F4">
              <w:rPr>
                <w:rFonts w:ascii="Arial" w:hAnsi="Arial" w:cs="Arial"/>
                <w:bCs/>
                <w:color w:val="000000" w:themeColor="text1"/>
                <w:sz w:val="18"/>
                <w:szCs w:val="18"/>
                <w:lang w:val="en-US" w:eastAsia="zh-CN"/>
              </w:rPr>
              <w:t>4</w:t>
            </w:r>
          </w:p>
        </w:tc>
        <w:tc>
          <w:tcPr>
            <w:tcW w:w="2549" w:type="dxa"/>
            <w:vAlign w:val="center"/>
          </w:tcPr>
          <w:p w14:paraId="75BC2C2C" w14:textId="77777777" w:rsidR="004F5111" w:rsidRPr="00CB05F4" w:rsidRDefault="004F5111"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23dBm + 20dBm</w:t>
            </w:r>
          </w:p>
        </w:tc>
        <w:tc>
          <w:tcPr>
            <w:tcW w:w="2549" w:type="dxa"/>
            <w:vAlign w:val="center"/>
          </w:tcPr>
          <w:p w14:paraId="4EF79AE4" w14:textId="54D1BF57" w:rsidR="004F5111" w:rsidRPr="00CB05F4" w:rsidRDefault="003C5DAB"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24.8</w:t>
            </w:r>
          </w:p>
        </w:tc>
      </w:tr>
      <w:tr w:rsidR="004F5111" w:rsidRPr="00CB05F4" w14:paraId="0BB50CA0" w14:textId="77777777" w:rsidTr="00C124A0">
        <w:trPr>
          <w:trHeight w:val="288"/>
          <w:jc w:val="center"/>
        </w:trPr>
        <w:tc>
          <w:tcPr>
            <w:tcW w:w="2194" w:type="dxa"/>
            <w:vAlign w:val="center"/>
          </w:tcPr>
          <w:p w14:paraId="2C11AB95" w14:textId="77777777" w:rsidR="004F5111" w:rsidRPr="00CB05F4" w:rsidRDefault="004F5111" w:rsidP="004F5111">
            <w:pPr>
              <w:spacing w:after="0"/>
              <w:jc w:val="center"/>
              <w:rPr>
                <w:rFonts w:ascii="Arial" w:hAnsi="Arial" w:cs="Arial"/>
                <w:bCs/>
                <w:color w:val="000000" w:themeColor="text1"/>
                <w:sz w:val="18"/>
                <w:szCs w:val="18"/>
                <w:lang w:val="en-US" w:eastAsia="zh-CN"/>
              </w:rPr>
            </w:pPr>
            <w:r w:rsidRPr="00CB05F4">
              <w:rPr>
                <w:rFonts w:ascii="Arial" w:hAnsi="Arial" w:cs="Arial"/>
                <w:bCs/>
                <w:color w:val="000000" w:themeColor="text1"/>
                <w:sz w:val="18"/>
                <w:szCs w:val="18"/>
                <w:lang w:val="en-US" w:eastAsia="zh-CN"/>
              </w:rPr>
              <w:t>5</w:t>
            </w:r>
          </w:p>
        </w:tc>
        <w:tc>
          <w:tcPr>
            <w:tcW w:w="2549" w:type="dxa"/>
            <w:vAlign w:val="center"/>
          </w:tcPr>
          <w:p w14:paraId="3CF04986" w14:textId="77777777" w:rsidR="004F5111" w:rsidRPr="00CB05F4" w:rsidRDefault="004F5111"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26dBm + 20dBm</w:t>
            </w:r>
          </w:p>
        </w:tc>
        <w:tc>
          <w:tcPr>
            <w:tcW w:w="2549" w:type="dxa"/>
            <w:vAlign w:val="center"/>
          </w:tcPr>
          <w:p w14:paraId="69415DB6" w14:textId="609BABC7" w:rsidR="004F5111" w:rsidRPr="00CB05F4" w:rsidRDefault="003C5DAB" w:rsidP="004F5111">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27.0</w:t>
            </w:r>
          </w:p>
        </w:tc>
      </w:tr>
      <w:tr w:rsidR="004F5111" w:rsidRPr="00CB05F4" w14:paraId="5CF1855C" w14:textId="77777777" w:rsidTr="00CB05F4">
        <w:trPr>
          <w:trHeight w:val="144"/>
          <w:jc w:val="center"/>
        </w:trPr>
        <w:tc>
          <w:tcPr>
            <w:tcW w:w="2194" w:type="dxa"/>
            <w:vAlign w:val="center"/>
          </w:tcPr>
          <w:p w14:paraId="3BB2131E" w14:textId="77777777" w:rsidR="004F5111" w:rsidRPr="00CB05F4" w:rsidRDefault="004F5111" w:rsidP="00CB05F4">
            <w:pPr>
              <w:spacing w:after="0"/>
              <w:jc w:val="center"/>
              <w:rPr>
                <w:rFonts w:ascii="Arial" w:hAnsi="Arial" w:cs="Arial"/>
                <w:b/>
                <w:color w:val="000000" w:themeColor="text1"/>
                <w:sz w:val="18"/>
                <w:szCs w:val="18"/>
                <w:lang w:val="en-US" w:eastAsia="zh-CN"/>
              </w:rPr>
            </w:pPr>
            <w:r w:rsidRPr="00CB05F4">
              <w:rPr>
                <w:rFonts w:ascii="Arial" w:hAnsi="Arial" w:cs="Arial"/>
                <w:b/>
                <w:color w:val="000000" w:themeColor="text1"/>
                <w:sz w:val="18"/>
                <w:szCs w:val="18"/>
                <w:lang w:val="en-US" w:eastAsia="zh-CN"/>
              </w:rPr>
              <w:t>…</w:t>
            </w:r>
          </w:p>
        </w:tc>
        <w:tc>
          <w:tcPr>
            <w:tcW w:w="2549" w:type="dxa"/>
            <w:vAlign w:val="center"/>
          </w:tcPr>
          <w:p w14:paraId="39943A32" w14:textId="77777777" w:rsidR="004F5111" w:rsidRPr="00CB05F4" w:rsidRDefault="004F5111" w:rsidP="00CB05F4">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w:t>
            </w:r>
          </w:p>
        </w:tc>
        <w:tc>
          <w:tcPr>
            <w:tcW w:w="2549" w:type="dxa"/>
            <w:vAlign w:val="center"/>
          </w:tcPr>
          <w:p w14:paraId="068950E8" w14:textId="77777777" w:rsidR="004F5111" w:rsidRPr="00CB05F4" w:rsidRDefault="004F5111" w:rsidP="00CB05F4">
            <w:pPr>
              <w:spacing w:after="0"/>
              <w:jc w:val="center"/>
              <w:rPr>
                <w:rFonts w:ascii="Arial" w:hAnsi="Arial" w:cs="Arial"/>
                <w:color w:val="000000" w:themeColor="text1"/>
                <w:sz w:val="18"/>
                <w:szCs w:val="18"/>
                <w:lang w:val="en-US" w:eastAsia="zh-CN"/>
              </w:rPr>
            </w:pPr>
            <w:r w:rsidRPr="00CB05F4">
              <w:rPr>
                <w:rFonts w:ascii="Arial" w:hAnsi="Arial" w:cs="Arial"/>
                <w:color w:val="000000" w:themeColor="text1"/>
                <w:sz w:val="18"/>
                <w:szCs w:val="18"/>
                <w:lang w:val="en-US" w:eastAsia="zh-CN"/>
              </w:rPr>
              <w:t>…</w:t>
            </w:r>
          </w:p>
        </w:tc>
      </w:tr>
    </w:tbl>
    <w:p w14:paraId="02E17384" w14:textId="57B72F30" w:rsidR="004F5111" w:rsidRDefault="004F5111" w:rsidP="00C124A0">
      <w:pPr>
        <w:spacing w:after="0"/>
        <w:jc w:val="both"/>
        <w:rPr>
          <w:rFonts w:ascii="Arial" w:hAnsi="Arial" w:cs="Arial"/>
        </w:rPr>
      </w:pPr>
    </w:p>
    <w:p w14:paraId="65611706" w14:textId="6505A936" w:rsidR="00C124A0" w:rsidRDefault="00C124A0" w:rsidP="00C124A0">
      <w:pPr>
        <w:pStyle w:val="NormalWeb"/>
        <w:spacing w:before="0" w:beforeAutospacing="0"/>
        <w:jc w:val="center"/>
      </w:pPr>
      <w:r>
        <w:rPr>
          <w:rFonts w:ascii="Arial" w:hAnsi="Arial" w:cs="Arial"/>
          <w:b/>
          <w:bCs/>
          <w:sz w:val="20"/>
          <w:szCs w:val="20"/>
        </w:rPr>
        <w:t>Table 2</w:t>
      </w:r>
      <w:r w:rsidR="008000C9">
        <w:rPr>
          <w:rFonts w:ascii="Arial" w:hAnsi="Arial" w:cs="Arial"/>
          <w:b/>
          <w:bCs/>
          <w:sz w:val="20"/>
          <w:szCs w:val="20"/>
        </w:rPr>
        <w:t>.2</w:t>
      </w:r>
      <w:r>
        <w:rPr>
          <w:rFonts w:ascii="Arial" w:hAnsi="Arial" w:cs="Arial"/>
          <w:b/>
          <w:bCs/>
          <w:sz w:val="20"/>
          <w:szCs w:val="20"/>
        </w:rPr>
        <w:t xml:space="preserve">-2 </w:t>
      </w:r>
      <w:r w:rsidRPr="00C124A0">
        <w:rPr>
          <w:rFonts w:ascii="Arial" w:hAnsi="Arial" w:cs="Arial"/>
          <w:b/>
          <w:bCs/>
          <w:sz w:val="20"/>
          <w:szCs w:val="20"/>
          <w:lang w:val="en-GB"/>
        </w:rPr>
        <w:t xml:space="preserve">Mapping </w:t>
      </w:r>
      <w:r w:rsidR="00CC53DB">
        <w:rPr>
          <w:rFonts w:ascii="Arial" w:hAnsi="Arial" w:cs="Arial"/>
          <w:b/>
          <w:bCs/>
          <w:sz w:val="20"/>
          <w:szCs w:val="20"/>
          <w:lang w:val="en-GB"/>
        </w:rPr>
        <w:t>t</w:t>
      </w:r>
      <w:r w:rsidRPr="00C124A0">
        <w:rPr>
          <w:rFonts w:ascii="Arial" w:hAnsi="Arial" w:cs="Arial"/>
          <w:b/>
          <w:bCs/>
          <w:sz w:val="20"/>
          <w:szCs w:val="20"/>
          <w:lang w:val="en-GB"/>
        </w:rPr>
        <w:t xml:space="preserve">able for </w:t>
      </w:r>
      <w:r w:rsidR="00CC53DB">
        <w:rPr>
          <w:rFonts w:ascii="Arial" w:hAnsi="Arial" w:cs="Arial"/>
          <w:b/>
          <w:bCs/>
          <w:sz w:val="20"/>
          <w:szCs w:val="20"/>
          <w:lang w:val="en-GB"/>
        </w:rPr>
        <w:t>b</w:t>
      </w:r>
      <w:r w:rsidRPr="00C124A0">
        <w:rPr>
          <w:rFonts w:ascii="Arial" w:hAnsi="Arial" w:cs="Arial"/>
          <w:b/>
          <w:bCs/>
          <w:sz w:val="20"/>
          <w:szCs w:val="20"/>
          <w:lang w:val="en-GB"/>
        </w:rPr>
        <w:t xml:space="preserve">and </w:t>
      </w:r>
      <w:r w:rsidR="00CC53DB">
        <w:rPr>
          <w:rFonts w:ascii="Arial" w:hAnsi="Arial" w:cs="Arial"/>
          <w:b/>
          <w:bCs/>
          <w:sz w:val="20"/>
          <w:szCs w:val="20"/>
          <w:lang w:val="en-GB"/>
        </w:rPr>
        <w:t>c</w:t>
      </w:r>
      <w:r w:rsidRPr="00C124A0">
        <w:rPr>
          <w:rFonts w:ascii="Arial" w:hAnsi="Arial" w:cs="Arial"/>
          <w:b/>
          <w:bCs/>
          <w:sz w:val="20"/>
          <w:szCs w:val="20"/>
          <w:lang w:val="en-GB"/>
        </w:rPr>
        <w:t xml:space="preserve">ombination </w:t>
      </w:r>
      <w:r w:rsidR="00CC53DB">
        <w:rPr>
          <w:rFonts w:ascii="Arial" w:hAnsi="Arial" w:cs="Arial"/>
          <w:b/>
          <w:bCs/>
          <w:sz w:val="20"/>
          <w:szCs w:val="20"/>
          <w:lang w:val="en-GB"/>
        </w:rPr>
        <w:t>p</w:t>
      </w:r>
      <w:r w:rsidRPr="00C124A0">
        <w:rPr>
          <w:rFonts w:ascii="Arial" w:hAnsi="Arial" w:cs="Arial"/>
          <w:b/>
          <w:bCs/>
          <w:sz w:val="20"/>
          <w:szCs w:val="20"/>
          <w:lang w:val="en-GB"/>
        </w:rPr>
        <w:t xml:space="preserve">ower </w:t>
      </w:r>
      <w:r w:rsidR="00CC53DB">
        <w:rPr>
          <w:rFonts w:ascii="Arial" w:hAnsi="Arial" w:cs="Arial"/>
          <w:b/>
          <w:bCs/>
          <w:sz w:val="20"/>
          <w:szCs w:val="20"/>
          <w:lang w:val="en-GB"/>
        </w:rPr>
        <w:t>c</w:t>
      </w:r>
      <w:r w:rsidRPr="00C124A0">
        <w:rPr>
          <w:rFonts w:ascii="Arial" w:hAnsi="Arial" w:cs="Arial"/>
          <w:b/>
          <w:bCs/>
          <w:sz w:val="20"/>
          <w:szCs w:val="20"/>
          <w:lang w:val="en-GB"/>
        </w:rPr>
        <w:t>lasses (2-band UL)</w:t>
      </w:r>
      <w:r w:rsidR="003C5DAB">
        <w:rPr>
          <w:rFonts w:ascii="Arial" w:hAnsi="Arial" w:cs="Arial"/>
          <w:b/>
          <w:bCs/>
          <w:sz w:val="20"/>
          <w:szCs w:val="20"/>
          <w:lang w:val="en-GB"/>
        </w:rPr>
        <w:t xml:space="preserve"> [3]</w:t>
      </w:r>
      <w:r>
        <w:rPr>
          <w:rFonts w:ascii="Arial" w:hAnsi="Arial" w:cs="Arial"/>
          <w:b/>
          <w:bCs/>
          <w:sz w:val="20"/>
          <w:szCs w:val="20"/>
          <w:lang w:val="en-GB"/>
        </w:rPr>
        <w:t xml:space="preserve"> </w:t>
      </w:r>
    </w:p>
    <w:p w14:paraId="7511CB35" w14:textId="12C46371" w:rsidR="00593B63" w:rsidRDefault="00CC53DB" w:rsidP="0007497D">
      <w:pPr>
        <w:spacing w:after="120"/>
        <w:jc w:val="both"/>
        <w:rPr>
          <w:rFonts w:ascii="Arial" w:hAnsi="Arial" w:cs="Arial"/>
          <w:lang w:val="en-US"/>
        </w:rPr>
      </w:pPr>
      <w:r>
        <w:rPr>
          <w:rFonts w:ascii="Arial" w:hAnsi="Arial" w:cs="Arial"/>
          <w:lang w:val="en-US"/>
        </w:rPr>
        <w:lastRenderedPageBreak/>
        <w:t xml:space="preserve">In our view, the LUT method is no different from defining new power class (which is renamed as power class index) </w:t>
      </w:r>
      <w:r w:rsidR="00593B63">
        <w:rPr>
          <w:rFonts w:ascii="Arial" w:hAnsi="Arial" w:cs="Arial"/>
          <w:lang w:val="en-US"/>
        </w:rPr>
        <w:t xml:space="preserve">for each different power composition </w:t>
      </w:r>
      <w:r>
        <w:rPr>
          <w:rFonts w:ascii="Arial" w:hAnsi="Arial" w:cs="Arial"/>
          <w:lang w:val="en-US"/>
        </w:rPr>
        <w:t xml:space="preserve">but potentially adding even more power classes as compared to Option 2 method. For example, index 0 is equivalent to </w:t>
      </w:r>
      <w:r w:rsidR="00DA776D">
        <w:rPr>
          <w:rFonts w:ascii="Arial" w:hAnsi="Arial" w:cs="Arial"/>
          <w:lang w:val="en-US"/>
        </w:rPr>
        <w:t xml:space="preserve">existing PC2 which would </w:t>
      </w:r>
      <w:r w:rsidR="000F7FDF">
        <w:rPr>
          <w:rFonts w:ascii="Arial" w:hAnsi="Arial" w:cs="Arial"/>
          <w:lang w:val="en-US"/>
        </w:rPr>
        <w:t xml:space="preserve">render to </w:t>
      </w:r>
      <w:r w:rsidR="00DA776D">
        <w:rPr>
          <w:rFonts w:ascii="Arial" w:hAnsi="Arial" w:cs="Arial"/>
          <w:lang w:val="en-US"/>
        </w:rPr>
        <w:t xml:space="preserve">be redundant. Index 1 and index 2 are the same from total power perspective. Flipping the per band power class order does not seem to have any meaning. What really matters is the power class </w:t>
      </w:r>
      <w:r w:rsidR="00AC1D2D">
        <w:rPr>
          <w:rFonts w:ascii="Arial" w:hAnsi="Arial" w:cs="Arial"/>
          <w:lang w:val="en-US"/>
        </w:rPr>
        <w:t>for each constituent band.</w:t>
      </w:r>
      <w:r w:rsidR="00900F99">
        <w:rPr>
          <w:rFonts w:ascii="Arial" w:hAnsi="Arial" w:cs="Arial"/>
          <w:lang w:val="en-US"/>
        </w:rPr>
        <w:t xml:space="preserve"> The new</w:t>
      </w:r>
      <w:r w:rsidR="00AC1D2D">
        <w:rPr>
          <w:rFonts w:ascii="Arial" w:hAnsi="Arial" w:cs="Arial"/>
          <w:lang w:val="en-US"/>
        </w:rPr>
        <w:t xml:space="preserve"> </w:t>
      </w:r>
      <w:r w:rsidR="00AC1D2D" w:rsidRPr="00E50162">
        <w:rPr>
          <w:rFonts w:ascii="Arial" w:hAnsi="Arial" w:cs="Arial"/>
          <w:bCs/>
          <w:color w:val="000000" w:themeColor="text1"/>
          <w:lang w:val="en-US" w:eastAsia="zh-CN"/>
        </w:rPr>
        <w:t>IE</w:t>
      </w:r>
      <w:r w:rsidR="00AC1D2D">
        <w:rPr>
          <w:b/>
          <w:i/>
          <w:iCs/>
          <w:color w:val="000000" w:themeColor="text1"/>
          <w:lang w:val="en-US" w:eastAsia="zh-CN"/>
        </w:rPr>
        <w:t xml:space="preserve"> </w:t>
      </w:r>
      <w:r w:rsidR="00AC1D2D" w:rsidRPr="00CB05F4">
        <w:rPr>
          <w:rFonts w:ascii="Arial" w:hAnsi="Arial" w:cs="Arial"/>
          <w:b/>
          <w:i/>
          <w:iCs/>
          <w:color w:val="000000" w:themeColor="text1"/>
          <w:lang w:val="en-US" w:eastAsia="zh-CN"/>
        </w:rPr>
        <w:t>powerClass-v17</w:t>
      </w:r>
      <w:r w:rsidR="00AC1D2D">
        <w:rPr>
          <w:bCs/>
          <w:color w:val="000000" w:themeColor="text1"/>
          <w:lang w:val="en-US" w:eastAsia="zh-CN"/>
        </w:rPr>
        <w:t xml:space="preserve"> </w:t>
      </w:r>
      <w:r w:rsidR="00900F99">
        <w:rPr>
          <w:rFonts w:ascii="Arial" w:hAnsi="Arial" w:cs="Arial"/>
          <w:lang w:val="en-US"/>
        </w:rPr>
        <w:t xml:space="preserve">proposed in the LUT method is essentially redundant </w:t>
      </w:r>
      <w:r w:rsidR="00AC1D2D">
        <w:rPr>
          <w:rFonts w:ascii="Arial" w:hAnsi="Arial" w:cs="Arial"/>
          <w:lang w:val="en-US"/>
        </w:rPr>
        <w:t xml:space="preserve">as </w:t>
      </w:r>
      <w:r w:rsidR="00900F99">
        <w:rPr>
          <w:rFonts w:ascii="Arial" w:hAnsi="Arial" w:cs="Arial"/>
          <w:lang w:val="en-US"/>
        </w:rPr>
        <w:t xml:space="preserve">the </w:t>
      </w:r>
      <w:r w:rsidR="00AC1D2D">
        <w:rPr>
          <w:rFonts w:ascii="Arial" w:hAnsi="Arial" w:cs="Arial"/>
          <w:lang w:val="en-US"/>
        </w:rPr>
        <w:t xml:space="preserve">per band power class </w:t>
      </w:r>
      <w:r w:rsidR="002B471B">
        <w:rPr>
          <w:rFonts w:ascii="Arial" w:hAnsi="Arial" w:cs="Arial"/>
          <w:lang w:val="en-US"/>
        </w:rPr>
        <w:t xml:space="preserve">signaling </w:t>
      </w:r>
      <w:r w:rsidR="00900F99">
        <w:rPr>
          <w:rFonts w:ascii="Arial" w:hAnsi="Arial" w:cs="Arial"/>
          <w:lang w:val="en-US"/>
        </w:rPr>
        <w:t>should be</w:t>
      </w:r>
      <w:r w:rsidR="00AC1D2D">
        <w:rPr>
          <w:rFonts w:ascii="Arial" w:hAnsi="Arial" w:cs="Arial"/>
          <w:lang w:val="en-US"/>
        </w:rPr>
        <w:t xml:space="preserve"> sufficient to </w:t>
      </w:r>
      <w:r w:rsidR="00593B63">
        <w:rPr>
          <w:rFonts w:ascii="Arial" w:hAnsi="Arial" w:cs="Arial"/>
          <w:lang w:val="en-US"/>
        </w:rPr>
        <w:t>indicate</w:t>
      </w:r>
      <w:r w:rsidR="002B471B">
        <w:rPr>
          <w:rFonts w:ascii="Arial" w:hAnsi="Arial" w:cs="Arial"/>
          <w:lang w:val="en-US"/>
        </w:rPr>
        <w:t xml:space="preserve"> </w:t>
      </w:r>
      <w:r w:rsidR="00593B63">
        <w:rPr>
          <w:rFonts w:ascii="Arial" w:hAnsi="Arial" w:cs="Arial"/>
          <w:lang w:val="en-US"/>
        </w:rPr>
        <w:t xml:space="preserve">the </w:t>
      </w:r>
      <w:r w:rsidR="002B471B">
        <w:rPr>
          <w:rFonts w:ascii="Arial" w:hAnsi="Arial" w:cs="Arial"/>
          <w:lang w:val="en-US"/>
        </w:rPr>
        <w:t>maximum total output power</w:t>
      </w:r>
      <w:r w:rsidR="00593B63">
        <w:rPr>
          <w:rFonts w:ascii="Arial" w:hAnsi="Arial" w:cs="Arial"/>
          <w:lang w:val="en-US"/>
        </w:rPr>
        <w:t xml:space="preserve"> as intended in this work item.</w:t>
      </w:r>
    </w:p>
    <w:p w14:paraId="0FCD5076" w14:textId="77777777" w:rsidR="00593B63" w:rsidRDefault="00593B63" w:rsidP="00593B63">
      <w:pPr>
        <w:spacing w:after="0"/>
        <w:jc w:val="both"/>
        <w:rPr>
          <w:rFonts w:ascii="Arial" w:hAnsi="Arial" w:cs="Arial"/>
          <w:lang w:val="en-US"/>
        </w:rPr>
      </w:pPr>
    </w:p>
    <w:p w14:paraId="59F2A049" w14:textId="4FB3E5C3" w:rsidR="00AC1D2D" w:rsidRPr="00900F99" w:rsidRDefault="00593B63" w:rsidP="0007497D">
      <w:pPr>
        <w:spacing w:after="120"/>
        <w:jc w:val="both"/>
        <w:rPr>
          <w:rFonts w:ascii="Arial" w:hAnsi="Arial" w:cs="Arial"/>
          <w:lang w:val="en-US"/>
        </w:rPr>
      </w:pPr>
      <w:r w:rsidRPr="00C7217D">
        <w:rPr>
          <w:rFonts w:ascii="Arial" w:hAnsi="Arial" w:cs="Arial"/>
          <w:b/>
          <w:bCs/>
          <w:i/>
          <w:iCs/>
          <w:lang w:val="en-US"/>
        </w:rPr>
        <w:t xml:space="preserve">Observation </w:t>
      </w:r>
      <w:r>
        <w:rPr>
          <w:rFonts w:ascii="Arial" w:hAnsi="Arial" w:cs="Arial"/>
          <w:b/>
          <w:bCs/>
          <w:i/>
          <w:iCs/>
          <w:lang w:val="en-US"/>
        </w:rPr>
        <w:t>5</w:t>
      </w:r>
      <w:r w:rsidRPr="00C7217D">
        <w:rPr>
          <w:rFonts w:ascii="Arial" w:hAnsi="Arial" w:cs="Arial"/>
          <w:i/>
          <w:iCs/>
          <w:lang w:val="en-US"/>
        </w:rPr>
        <w:t xml:space="preserve">: </w:t>
      </w:r>
      <w:r>
        <w:rPr>
          <w:rFonts w:ascii="Arial" w:hAnsi="Arial" w:cs="Arial"/>
          <w:i/>
          <w:iCs/>
          <w:lang w:val="en-US"/>
        </w:rPr>
        <w:t>t</w:t>
      </w:r>
      <w:r w:rsidRPr="00593B63">
        <w:rPr>
          <w:rFonts w:ascii="Arial" w:hAnsi="Arial" w:cs="Arial"/>
          <w:i/>
          <w:iCs/>
          <w:lang w:val="en-US"/>
        </w:rPr>
        <w:t>he LUT method is no different from defining new power</w:t>
      </w:r>
      <w:r>
        <w:rPr>
          <w:rFonts w:ascii="Arial" w:hAnsi="Arial" w:cs="Arial"/>
          <w:i/>
          <w:iCs/>
          <w:lang w:val="en-US"/>
        </w:rPr>
        <w:t xml:space="preserve"> </w:t>
      </w:r>
      <w:r w:rsidRPr="00593B63">
        <w:rPr>
          <w:rFonts w:ascii="Arial" w:hAnsi="Arial" w:cs="Arial"/>
          <w:i/>
          <w:iCs/>
          <w:lang w:val="en-US"/>
        </w:rPr>
        <w:t>class</w:t>
      </w:r>
      <w:r>
        <w:rPr>
          <w:rFonts w:ascii="Arial" w:hAnsi="Arial" w:cs="Arial"/>
          <w:i/>
          <w:iCs/>
          <w:lang w:val="en-US"/>
        </w:rPr>
        <w:t xml:space="preserve"> </w:t>
      </w:r>
      <w:r w:rsidRPr="00593B63">
        <w:rPr>
          <w:rFonts w:ascii="Arial" w:hAnsi="Arial" w:cs="Arial"/>
          <w:i/>
          <w:iCs/>
          <w:lang w:val="en-US"/>
        </w:rPr>
        <w:t>for each different power composition but potentially adding even more power classes as compared to Option 2 method.</w:t>
      </w:r>
      <w:r w:rsidR="002B471B">
        <w:rPr>
          <w:rFonts w:ascii="Arial" w:hAnsi="Arial" w:cs="Arial"/>
          <w:lang w:val="en-US"/>
        </w:rPr>
        <w:t xml:space="preserve"> </w:t>
      </w:r>
      <w:r w:rsidR="00AC1D2D">
        <w:rPr>
          <w:rFonts w:ascii="Arial" w:hAnsi="Arial" w:cs="Arial"/>
          <w:lang w:val="en-US"/>
        </w:rPr>
        <w:t xml:space="preserve"> </w:t>
      </w:r>
    </w:p>
    <w:p w14:paraId="67623174" w14:textId="74D16659" w:rsidR="004F5111" w:rsidRDefault="004F5111" w:rsidP="00E50162">
      <w:pPr>
        <w:spacing w:after="0"/>
        <w:jc w:val="both"/>
        <w:rPr>
          <w:rFonts w:ascii="Arial" w:hAnsi="Arial" w:cs="Arial"/>
        </w:rPr>
      </w:pPr>
    </w:p>
    <w:p w14:paraId="20504EE2" w14:textId="45F61A6C" w:rsidR="00593B63" w:rsidRDefault="00593B63" w:rsidP="0007497D">
      <w:pPr>
        <w:spacing w:after="120"/>
        <w:jc w:val="both"/>
        <w:rPr>
          <w:rFonts w:ascii="Arial" w:hAnsi="Arial" w:cs="Arial"/>
        </w:rPr>
      </w:pPr>
      <w:r w:rsidRPr="00C7217D">
        <w:rPr>
          <w:rFonts w:ascii="Arial" w:hAnsi="Arial" w:cs="Arial"/>
          <w:b/>
          <w:bCs/>
          <w:i/>
          <w:iCs/>
          <w:lang w:val="en-US"/>
        </w:rPr>
        <w:t xml:space="preserve">Observation </w:t>
      </w:r>
      <w:r>
        <w:rPr>
          <w:rFonts w:ascii="Arial" w:hAnsi="Arial" w:cs="Arial"/>
          <w:b/>
          <w:bCs/>
          <w:i/>
          <w:iCs/>
          <w:lang w:val="en-US"/>
        </w:rPr>
        <w:t>6</w:t>
      </w:r>
      <w:r w:rsidRPr="00C7217D">
        <w:rPr>
          <w:rFonts w:ascii="Arial" w:hAnsi="Arial" w:cs="Arial"/>
          <w:i/>
          <w:iCs/>
          <w:lang w:val="en-US"/>
        </w:rPr>
        <w:t xml:space="preserve">: </w:t>
      </w:r>
      <w:r w:rsidRPr="00593B63">
        <w:rPr>
          <w:rFonts w:ascii="Arial" w:hAnsi="Arial" w:cs="Arial"/>
          <w:i/>
          <w:iCs/>
          <w:lang w:val="en-US"/>
        </w:rPr>
        <w:t xml:space="preserve">The new </w:t>
      </w:r>
      <w:r w:rsidRPr="00E50162">
        <w:rPr>
          <w:rFonts w:ascii="Arial" w:hAnsi="Arial" w:cs="Arial"/>
          <w:bCs/>
          <w:i/>
          <w:iCs/>
          <w:lang w:val="en-US"/>
        </w:rPr>
        <w:t>IE</w:t>
      </w:r>
      <w:r w:rsidRPr="00593B63">
        <w:rPr>
          <w:rFonts w:ascii="Arial" w:hAnsi="Arial" w:cs="Arial"/>
          <w:b/>
          <w:i/>
          <w:iCs/>
          <w:lang w:val="en-US"/>
        </w:rPr>
        <w:t xml:space="preserve"> powerClass-v17</w:t>
      </w:r>
      <w:r w:rsidRPr="00593B63">
        <w:rPr>
          <w:rFonts w:ascii="Arial" w:hAnsi="Arial" w:cs="Arial"/>
          <w:bCs/>
          <w:i/>
          <w:iCs/>
          <w:lang w:val="en-US"/>
        </w:rPr>
        <w:t xml:space="preserve"> </w:t>
      </w:r>
      <w:r w:rsidRPr="00593B63">
        <w:rPr>
          <w:rFonts w:ascii="Arial" w:hAnsi="Arial" w:cs="Arial"/>
          <w:i/>
          <w:iCs/>
          <w:lang w:val="en-US"/>
        </w:rPr>
        <w:t>proposed in the LUT method is essentially redundant as the per band power class signaling should be sufficient to indicate the maximum total output power as intended in this work item.</w:t>
      </w:r>
    </w:p>
    <w:p w14:paraId="2AE8C2CD" w14:textId="77777777" w:rsidR="00593B63" w:rsidRDefault="00593B63" w:rsidP="00E50162">
      <w:pPr>
        <w:spacing w:after="0"/>
        <w:jc w:val="both"/>
        <w:rPr>
          <w:rFonts w:ascii="Arial" w:hAnsi="Arial" w:cs="Arial"/>
        </w:rPr>
      </w:pPr>
    </w:p>
    <w:p w14:paraId="66959FFD" w14:textId="10A1EB0F" w:rsidR="00E50162" w:rsidRDefault="00E50162" w:rsidP="0007497D">
      <w:pPr>
        <w:spacing w:after="120"/>
        <w:jc w:val="both"/>
        <w:rPr>
          <w:rFonts w:ascii="Arial" w:hAnsi="Arial" w:cs="Arial"/>
        </w:rPr>
      </w:pPr>
      <w:r w:rsidRPr="00827D27">
        <w:rPr>
          <w:rFonts w:ascii="Arial" w:hAnsi="Arial" w:cs="Arial"/>
          <w:b/>
          <w:bCs/>
        </w:rPr>
        <w:t xml:space="preserve">Option </w:t>
      </w:r>
      <w:r>
        <w:rPr>
          <w:rFonts w:ascii="Arial" w:hAnsi="Arial" w:cs="Arial"/>
          <w:b/>
          <w:bCs/>
        </w:rPr>
        <w:t>4</w:t>
      </w:r>
      <w:r>
        <w:rPr>
          <w:rFonts w:ascii="Arial" w:hAnsi="Arial" w:cs="Arial"/>
        </w:rPr>
        <w:t xml:space="preserve">: </w:t>
      </w:r>
      <w:r>
        <w:rPr>
          <w:rFonts w:ascii="Arial" w:hAnsi="Arial" w:cs="Arial"/>
          <w:lang w:val="en-US"/>
        </w:rPr>
        <w:t xml:space="preserve">Define a new single power class PC0 </w:t>
      </w:r>
      <w:r w:rsidRPr="00E50162">
        <w:rPr>
          <w:rFonts w:ascii="Arial" w:hAnsi="Arial" w:cs="Arial"/>
        </w:rPr>
        <w:t xml:space="preserve">where the requirements </w:t>
      </w:r>
      <w:r>
        <w:rPr>
          <w:rFonts w:ascii="Arial" w:hAnsi="Arial" w:cs="Arial"/>
        </w:rPr>
        <w:t>are per band based</w:t>
      </w:r>
      <w:r w:rsidR="00FE30ED">
        <w:rPr>
          <w:rFonts w:ascii="Arial" w:hAnsi="Arial" w:cs="Arial"/>
        </w:rPr>
        <w:t xml:space="preserve"> [4-5]</w:t>
      </w:r>
    </w:p>
    <w:p w14:paraId="349A1630" w14:textId="2B40F8E3" w:rsidR="00E50162" w:rsidRDefault="00E50162" w:rsidP="00C97B9B">
      <w:pPr>
        <w:spacing w:after="0"/>
        <w:jc w:val="both"/>
        <w:rPr>
          <w:rFonts w:ascii="Arial" w:hAnsi="Arial" w:cs="Arial"/>
        </w:rPr>
      </w:pPr>
    </w:p>
    <w:p w14:paraId="6806FCDF" w14:textId="77777777" w:rsidR="0090416C" w:rsidRDefault="00C97B9B" w:rsidP="0007497D">
      <w:pPr>
        <w:spacing w:after="120"/>
        <w:jc w:val="both"/>
        <w:rPr>
          <w:rFonts w:ascii="Arial" w:hAnsi="Arial" w:cs="Arial"/>
          <w:lang w:val="en-US"/>
        </w:rPr>
      </w:pPr>
      <w:r>
        <w:rPr>
          <w:rFonts w:ascii="Arial" w:hAnsi="Arial" w:cs="Arial"/>
        </w:rPr>
        <w:t xml:space="preserve">Option 4 in our view is the simplest approach </w:t>
      </w:r>
      <w:r w:rsidRPr="00C97B9B">
        <w:rPr>
          <w:rFonts w:ascii="Arial" w:hAnsi="Arial" w:cs="Arial"/>
          <w:lang w:val="en-US"/>
        </w:rPr>
        <w:t>to introduce th</w:t>
      </w:r>
      <w:r w:rsidR="00FE30ED">
        <w:rPr>
          <w:rFonts w:ascii="Arial" w:hAnsi="Arial" w:cs="Arial"/>
          <w:lang w:val="en-US"/>
        </w:rPr>
        <w:t>e</w:t>
      </w:r>
      <w:r w:rsidRPr="00C97B9B">
        <w:rPr>
          <w:rFonts w:ascii="Arial" w:hAnsi="Arial" w:cs="Arial"/>
          <w:lang w:val="en-US"/>
        </w:rPr>
        <w:t xml:space="preserve"> </w:t>
      </w:r>
      <w:r>
        <w:rPr>
          <w:rFonts w:ascii="Arial" w:hAnsi="Arial" w:cs="Arial"/>
          <w:lang w:val="en-US"/>
        </w:rPr>
        <w:t xml:space="preserve">intended </w:t>
      </w:r>
      <w:r w:rsidRPr="00C97B9B">
        <w:rPr>
          <w:rFonts w:ascii="Arial" w:hAnsi="Arial" w:cs="Arial"/>
          <w:lang w:val="en-US"/>
        </w:rPr>
        <w:t>new feature for inter-band UL CA into the specifications.</w:t>
      </w:r>
      <w:r>
        <w:rPr>
          <w:rFonts w:ascii="Arial" w:hAnsi="Arial" w:cs="Arial"/>
          <w:lang w:val="en-US"/>
        </w:rPr>
        <w:t xml:space="preserve"> It also avoids all the </w:t>
      </w:r>
      <w:r w:rsidR="00FE30ED">
        <w:rPr>
          <w:rFonts w:ascii="Arial" w:hAnsi="Arial" w:cs="Arial"/>
          <w:lang w:val="en-US"/>
        </w:rPr>
        <w:t>issues in other methods such as power class ambiguity, specifications impact, and signaling redundancy.</w:t>
      </w:r>
      <w:r w:rsidR="001D5A17">
        <w:rPr>
          <w:rFonts w:ascii="Arial" w:hAnsi="Arial" w:cs="Arial"/>
          <w:lang w:val="en-US"/>
        </w:rPr>
        <w:t xml:space="preserve"> </w:t>
      </w:r>
    </w:p>
    <w:p w14:paraId="342B9AE4" w14:textId="77777777" w:rsidR="0090416C" w:rsidRDefault="0090416C" w:rsidP="0090416C">
      <w:pPr>
        <w:spacing w:after="0"/>
        <w:jc w:val="both"/>
        <w:rPr>
          <w:rFonts w:ascii="Arial" w:hAnsi="Arial" w:cs="Arial"/>
          <w:lang w:val="en-US"/>
        </w:rPr>
      </w:pPr>
    </w:p>
    <w:p w14:paraId="000EF773" w14:textId="77777777" w:rsidR="00E43FA4" w:rsidRDefault="001D5A17" w:rsidP="00553BDA">
      <w:pPr>
        <w:spacing w:after="120"/>
        <w:jc w:val="both"/>
        <w:rPr>
          <w:rFonts w:ascii="Arial" w:hAnsi="Arial" w:cs="Arial"/>
          <w:lang w:val="en-US"/>
        </w:rPr>
      </w:pPr>
      <w:r>
        <w:rPr>
          <w:rFonts w:ascii="Arial" w:hAnsi="Arial" w:cs="Arial"/>
          <w:lang w:val="en-US"/>
        </w:rPr>
        <w:t xml:space="preserve">On the signaling </w:t>
      </w:r>
      <w:r w:rsidR="0090416C">
        <w:rPr>
          <w:rFonts w:ascii="Arial" w:hAnsi="Arial" w:cs="Arial"/>
          <w:lang w:val="en-US"/>
        </w:rPr>
        <w:t>side</w:t>
      </w:r>
      <w:r>
        <w:rPr>
          <w:rFonts w:ascii="Arial" w:hAnsi="Arial" w:cs="Arial"/>
          <w:lang w:val="en-US"/>
        </w:rPr>
        <w:t xml:space="preserve">, RAN2 only needs to extend the power class IE </w:t>
      </w:r>
      <w:r w:rsidR="00553BDA">
        <w:rPr>
          <w:rFonts w:ascii="Arial" w:hAnsi="Arial" w:cs="Arial"/>
          <w:lang w:val="en-US"/>
        </w:rPr>
        <w:t>under</w:t>
      </w:r>
      <w:r>
        <w:rPr>
          <w:rFonts w:ascii="Arial" w:hAnsi="Arial" w:cs="Arial"/>
          <w:lang w:val="en-US"/>
        </w:rPr>
        <w:t xml:space="preserve"> </w:t>
      </w:r>
      <w:r w:rsidR="00553BDA" w:rsidRPr="00553BDA">
        <w:rPr>
          <w:rFonts w:ascii="Arial" w:hAnsi="Arial" w:cs="Arial"/>
          <w:i/>
          <w:iCs/>
        </w:rPr>
        <w:t>BandCombinationList</w:t>
      </w:r>
      <w:r w:rsidR="00553BDA">
        <w:rPr>
          <w:rFonts w:ascii="Arial" w:hAnsi="Arial" w:cs="Arial"/>
          <w:i/>
          <w:iCs/>
        </w:rPr>
        <w:t xml:space="preserve"> </w:t>
      </w:r>
      <w:r w:rsidR="00553BDA" w:rsidRPr="00553BDA">
        <w:rPr>
          <w:rFonts w:ascii="Arial" w:hAnsi="Arial" w:cs="Arial"/>
        </w:rPr>
        <w:t xml:space="preserve">parameters </w:t>
      </w:r>
      <w:r>
        <w:rPr>
          <w:rFonts w:ascii="Arial" w:hAnsi="Arial" w:cs="Arial"/>
          <w:lang w:val="en-US"/>
        </w:rPr>
        <w:t>to</w:t>
      </w:r>
      <w:r w:rsidR="00553BDA">
        <w:rPr>
          <w:rFonts w:ascii="Arial" w:hAnsi="Arial" w:cs="Arial"/>
          <w:lang w:val="en-US"/>
        </w:rPr>
        <w:t xml:space="preserve"> </w:t>
      </w:r>
      <w:r w:rsidR="00553BDA" w:rsidRPr="00E43FA4">
        <w:rPr>
          <w:rFonts w:ascii="Arial" w:hAnsi="Arial" w:cs="Arial"/>
          <w:b/>
          <w:bCs/>
          <w:i/>
          <w:iCs/>
          <w:lang w:val="en-US"/>
        </w:rPr>
        <w:t>powerClass-v1</w:t>
      </w:r>
      <w:r w:rsidR="00E43FA4">
        <w:rPr>
          <w:rFonts w:ascii="Arial" w:hAnsi="Arial" w:cs="Arial"/>
          <w:b/>
          <w:bCs/>
          <w:i/>
          <w:iCs/>
          <w:lang w:val="en-US"/>
        </w:rPr>
        <w:t>7xy</w:t>
      </w:r>
      <w:r w:rsidR="00E43FA4">
        <w:rPr>
          <w:rFonts w:ascii="Arial" w:hAnsi="Arial" w:cs="Arial"/>
          <w:lang w:val="en-US"/>
        </w:rPr>
        <w:t xml:space="preserve"> with the following field added,</w:t>
      </w:r>
    </w:p>
    <w:p w14:paraId="58015492" w14:textId="77777777" w:rsidR="00417F37" w:rsidRDefault="00417F37" w:rsidP="00417F37">
      <w:pPr>
        <w:spacing w:after="0"/>
        <w:jc w:val="both"/>
        <w:rPr>
          <w:rFonts w:ascii="Courier" w:hAnsi="Courier"/>
        </w:rPr>
      </w:pPr>
    </w:p>
    <w:p w14:paraId="09803F73" w14:textId="5C7FA22A" w:rsidR="00E43FA4" w:rsidRPr="00E43FA4" w:rsidRDefault="00E43FA4" w:rsidP="002F163F">
      <w:pPr>
        <w:spacing w:after="120"/>
        <w:jc w:val="center"/>
        <w:rPr>
          <w:rFonts w:ascii="Courier" w:hAnsi="Courier" w:cs="Arial"/>
          <w:lang w:val="en-US"/>
        </w:rPr>
      </w:pPr>
      <w:r w:rsidRPr="00E43FA4">
        <w:rPr>
          <w:rFonts w:ascii="Courier" w:hAnsi="Courier"/>
        </w:rPr>
        <w:t>powerClass-v1</w:t>
      </w:r>
      <w:r w:rsidR="008F41AD">
        <w:rPr>
          <w:rFonts w:ascii="Courier" w:hAnsi="Courier"/>
        </w:rPr>
        <w:t>7xy</w:t>
      </w:r>
      <w:r w:rsidRPr="00E43FA4">
        <w:rPr>
          <w:rFonts w:ascii="Courier" w:hAnsi="Courier"/>
        </w:rPr>
        <w:t xml:space="preserve">   ENUMERATED {pc</w:t>
      </w:r>
      <w:r>
        <w:rPr>
          <w:rFonts w:ascii="Courier" w:hAnsi="Courier"/>
        </w:rPr>
        <w:t>0</w:t>
      </w:r>
      <w:r w:rsidRPr="00E43FA4">
        <w:rPr>
          <w:rFonts w:ascii="Courier" w:hAnsi="Courier"/>
        </w:rPr>
        <w:t>}   OPTIONAL,</w:t>
      </w:r>
    </w:p>
    <w:p w14:paraId="4A5BA60D" w14:textId="77777777" w:rsidR="00417F37" w:rsidRDefault="00417F37" w:rsidP="00417F37">
      <w:pPr>
        <w:spacing w:after="0"/>
        <w:jc w:val="both"/>
        <w:rPr>
          <w:rFonts w:ascii="Arial" w:hAnsi="Arial" w:cs="Arial"/>
          <w:lang w:val="en-US"/>
        </w:rPr>
      </w:pPr>
    </w:p>
    <w:p w14:paraId="7698ED02" w14:textId="43963162" w:rsidR="00C97B9B" w:rsidRDefault="00417F37" w:rsidP="00553BDA">
      <w:pPr>
        <w:spacing w:after="120"/>
        <w:jc w:val="both"/>
        <w:rPr>
          <w:rFonts w:ascii="Arial" w:hAnsi="Arial" w:cs="Arial"/>
        </w:rPr>
      </w:pPr>
      <w:r>
        <w:rPr>
          <w:rFonts w:ascii="Arial" w:hAnsi="Arial" w:cs="Arial"/>
          <w:lang w:val="en-US"/>
        </w:rPr>
        <w:t>The definition of PC0 would be clarified in RAN4 specifications.</w:t>
      </w:r>
      <w:r w:rsidR="00FE30ED">
        <w:rPr>
          <w:rFonts w:ascii="Arial" w:hAnsi="Arial" w:cs="Arial"/>
          <w:lang w:val="en-US"/>
        </w:rPr>
        <w:t xml:space="preserve"> </w:t>
      </w:r>
      <w:r w:rsidR="00C97B9B">
        <w:rPr>
          <w:rFonts w:ascii="Arial" w:hAnsi="Arial" w:cs="Arial"/>
          <w:lang w:val="en-US"/>
        </w:rPr>
        <w:t xml:space="preserve"> </w:t>
      </w:r>
    </w:p>
    <w:p w14:paraId="1DD08B6E" w14:textId="64B9F1C6" w:rsidR="00C97B9B" w:rsidRDefault="00C97B9B" w:rsidP="00417F37">
      <w:pPr>
        <w:spacing w:after="0"/>
        <w:jc w:val="both"/>
        <w:rPr>
          <w:rFonts w:ascii="Arial" w:hAnsi="Arial" w:cs="Arial"/>
        </w:rPr>
      </w:pPr>
    </w:p>
    <w:p w14:paraId="138D07C7" w14:textId="24701D5C" w:rsidR="002E58CA" w:rsidRDefault="00417F37" w:rsidP="0007497D">
      <w:pPr>
        <w:spacing w:after="120"/>
        <w:jc w:val="both"/>
        <w:rPr>
          <w:rFonts w:ascii="Arial" w:hAnsi="Arial" w:cs="Arial"/>
        </w:rPr>
      </w:pPr>
      <w:r>
        <w:rPr>
          <w:rFonts w:ascii="Arial" w:hAnsi="Arial" w:cs="Arial"/>
        </w:rPr>
        <w:t xml:space="preserve">Since the intended feature is </w:t>
      </w:r>
      <w:r w:rsidR="00351D98" w:rsidRPr="00351D98">
        <w:rPr>
          <w:rFonts w:ascii="Arial" w:hAnsi="Arial" w:cs="Arial"/>
        </w:rPr>
        <w:t>to fully utilize each constituent band maximum output power capability</w:t>
      </w:r>
      <w:r w:rsidR="00351D98">
        <w:rPr>
          <w:rFonts w:ascii="Arial" w:hAnsi="Arial" w:cs="Arial"/>
        </w:rPr>
        <w:t>, only the per-band outpower power requirement is of importance</w:t>
      </w:r>
      <w:r w:rsidR="002F163F">
        <w:rPr>
          <w:rFonts w:ascii="Arial" w:hAnsi="Arial" w:cs="Arial"/>
        </w:rPr>
        <w:t>, and t</w:t>
      </w:r>
      <w:r w:rsidR="00351D98">
        <w:rPr>
          <w:rFonts w:ascii="Arial" w:hAnsi="Arial" w:cs="Arial"/>
        </w:rPr>
        <w:t xml:space="preserve">here is no need to define the </w:t>
      </w:r>
      <w:r w:rsidR="002F163F">
        <w:rPr>
          <w:rFonts w:ascii="Arial" w:hAnsi="Arial" w:cs="Arial"/>
        </w:rPr>
        <w:t>combined P</w:t>
      </w:r>
      <w:r w:rsidR="002F163F" w:rsidRPr="002F163F">
        <w:rPr>
          <w:rFonts w:ascii="Arial" w:hAnsi="Arial" w:cs="Arial"/>
          <w:vertAlign w:val="subscript"/>
        </w:rPr>
        <w:t>CMAX</w:t>
      </w:r>
      <w:r w:rsidR="002F163F">
        <w:rPr>
          <w:rFonts w:ascii="Arial" w:hAnsi="Arial" w:cs="Arial"/>
        </w:rPr>
        <w:t xml:space="preserve"> requirement for PC0 as in PC3 and PC2. The concern with the regulatory requirement for total UE maximum output power in certain region/country can be handled by the following rules</w:t>
      </w:r>
      <w:r w:rsidR="008C0642">
        <w:rPr>
          <w:rFonts w:ascii="Arial" w:hAnsi="Arial" w:cs="Arial"/>
        </w:rPr>
        <w:t>,</w:t>
      </w:r>
    </w:p>
    <w:p w14:paraId="6EBC3CFB" w14:textId="4459EA12" w:rsidR="008C0642" w:rsidRDefault="008C0642" w:rsidP="008C0642">
      <w:pPr>
        <w:pStyle w:val="ListParagraph"/>
        <w:numPr>
          <w:ilvl w:val="0"/>
          <w:numId w:val="19"/>
        </w:numPr>
        <w:spacing w:after="120"/>
        <w:jc w:val="both"/>
        <w:rPr>
          <w:rFonts w:ascii="Arial" w:hAnsi="Arial" w:cs="Arial"/>
        </w:rPr>
      </w:pPr>
      <w:r w:rsidRPr="008C0642">
        <w:rPr>
          <w:rFonts w:ascii="Arial" w:hAnsi="Arial" w:cs="Arial"/>
        </w:rPr>
        <w:t xml:space="preserve">If the regulatory </w:t>
      </w:r>
      <w:r>
        <w:rPr>
          <w:rFonts w:ascii="Arial" w:hAnsi="Arial" w:cs="Arial"/>
        </w:rPr>
        <w:t xml:space="preserve">UE total </w:t>
      </w:r>
      <w:r w:rsidRPr="008C0642">
        <w:rPr>
          <w:rFonts w:ascii="Arial" w:hAnsi="Arial" w:cs="Arial"/>
        </w:rPr>
        <w:t>power limit is equal to or higher than the total power capability of an UL CA combination, then the combination in the region can still be specified with</w:t>
      </w:r>
      <w:r>
        <w:rPr>
          <w:rFonts w:ascii="Arial" w:hAnsi="Arial" w:cs="Arial"/>
        </w:rPr>
        <w:t xml:space="preserve"> PC0</w:t>
      </w:r>
      <w:r w:rsidRPr="008C0642">
        <w:rPr>
          <w:rFonts w:ascii="Arial" w:hAnsi="Arial" w:cs="Arial"/>
        </w:rPr>
        <w:t>.</w:t>
      </w:r>
    </w:p>
    <w:p w14:paraId="48759AE4" w14:textId="77777777" w:rsidR="002E58CA" w:rsidRPr="002E58CA" w:rsidRDefault="002E58CA" w:rsidP="002E58CA">
      <w:pPr>
        <w:pStyle w:val="ListParagraph"/>
        <w:spacing w:after="120"/>
        <w:jc w:val="both"/>
        <w:rPr>
          <w:rFonts w:ascii="Arial" w:hAnsi="Arial" w:cs="Arial"/>
          <w:sz w:val="10"/>
          <w:szCs w:val="10"/>
        </w:rPr>
      </w:pPr>
    </w:p>
    <w:p w14:paraId="72506D50" w14:textId="46D358F3" w:rsidR="008C0642" w:rsidRPr="002E58CA" w:rsidRDefault="002E58CA" w:rsidP="008C0642">
      <w:pPr>
        <w:pStyle w:val="ListParagraph"/>
        <w:numPr>
          <w:ilvl w:val="0"/>
          <w:numId w:val="19"/>
        </w:numPr>
        <w:spacing w:after="120"/>
        <w:jc w:val="both"/>
        <w:rPr>
          <w:rFonts w:ascii="Arial" w:hAnsi="Arial" w:cs="Arial"/>
        </w:rPr>
      </w:pPr>
      <w:r w:rsidRPr="002E58CA">
        <w:rPr>
          <w:rFonts w:ascii="Arial" w:hAnsi="Arial" w:cs="Arial"/>
        </w:rPr>
        <w:t xml:space="preserve">If the regulatory </w:t>
      </w:r>
      <w:r>
        <w:rPr>
          <w:rFonts w:ascii="Arial" w:hAnsi="Arial" w:cs="Arial"/>
        </w:rPr>
        <w:t xml:space="preserve">UE total </w:t>
      </w:r>
      <w:r w:rsidRPr="002E58CA">
        <w:rPr>
          <w:rFonts w:ascii="Arial" w:hAnsi="Arial" w:cs="Arial"/>
        </w:rPr>
        <w:t>power limit is lower than the total power capability of an UL CA combination, then the combination in the region can only be specified with the existing power classes</w:t>
      </w:r>
      <w:r>
        <w:rPr>
          <w:rFonts w:ascii="Arial" w:hAnsi="Arial" w:cs="Arial"/>
        </w:rPr>
        <w:t xml:space="preserve"> (PC2 or PC3) where the combined P</w:t>
      </w:r>
      <w:r w:rsidRPr="002E58CA">
        <w:rPr>
          <w:rFonts w:ascii="Arial" w:hAnsi="Arial" w:cs="Arial"/>
          <w:vertAlign w:val="subscript"/>
        </w:rPr>
        <w:t>CMAX</w:t>
      </w:r>
      <w:r>
        <w:rPr>
          <w:rFonts w:ascii="Arial" w:hAnsi="Arial" w:cs="Arial"/>
        </w:rPr>
        <w:t xml:space="preserve"> requirement applies.</w:t>
      </w:r>
    </w:p>
    <w:p w14:paraId="162B5149" w14:textId="77777777" w:rsidR="00101DA5" w:rsidRPr="00101DA5" w:rsidRDefault="00101DA5" w:rsidP="00BD0172">
      <w:pPr>
        <w:spacing w:after="0"/>
        <w:jc w:val="both"/>
        <w:rPr>
          <w:rFonts w:ascii="Arial" w:hAnsi="Arial" w:cs="Arial"/>
          <w:b/>
          <w:bCs/>
          <w:lang w:val="en-US"/>
        </w:rPr>
      </w:pPr>
    </w:p>
    <w:p w14:paraId="57AE99CC" w14:textId="6B811E57" w:rsidR="00BD0172" w:rsidRDefault="00101DA5" w:rsidP="00101DA5">
      <w:pPr>
        <w:spacing w:after="120"/>
        <w:jc w:val="both"/>
        <w:rPr>
          <w:rFonts w:ascii="Arial" w:hAnsi="Arial" w:cs="Arial"/>
          <w:i/>
          <w:iCs/>
          <w:lang w:val="en-US"/>
        </w:rPr>
      </w:pPr>
      <w:r w:rsidRPr="00C7217D">
        <w:rPr>
          <w:rFonts w:ascii="Arial" w:hAnsi="Arial" w:cs="Arial"/>
          <w:b/>
          <w:bCs/>
          <w:i/>
          <w:iCs/>
          <w:lang w:val="en-US"/>
        </w:rPr>
        <w:t xml:space="preserve">Observation </w:t>
      </w:r>
      <w:r>
        <w:rPr>
          <w:rFonts w:ascii="Arial" w:hAnsi="Arial" w:cs="Arial"/>
          <w:b/>
          <w:bCs/>
          <w:i/>
          <w:iCs/>
          <w:lang w:val="en-US"/>
        </w:rPr>
        <w:t>7</w:t>
      </w:r>
      <w:r w:rsidRPr="00C7217D">
        <w:rPr>
          <w:rFonts w:ascii="Arial" w:hAnsi="Arial" w:cs="Arial"/>
          <w:i/>
          <w:iCs/>
          <w:lang w:val="en-US"/>
        </w:rPr>
        <w:t xml:space="preserve">: </w:t>
      </w:r>
      <w:r w:rsidRPr="00101DA5">
        <w:rPr>
          <w:rFonts w:ascii="Arial" w:hAnsi="Arial" w:cs="Arial"/>
          <w:i/>
          <w:iCs/>
        </w:rPr>
        <w:t>Since the intended feature is to fully utilize each constituent band maximum output power capability, only the per-band outpower power requirement is of importance, and there is no need to define the combined P</w:t>
      </w:r>
      <w:r w:rsidRPr="00101DA5">
        <w:rPr>
          <w:rFonts w:ascii="Arial" w:hAnsi="Arial" w:cs="Arial"/>
          <w:i/>
          <w:iCs/>
          <w:vertAlign w:val="subscript"/>
        </w:rPr>
        <w:t>CMAX</w:t>
      </w:r>
      <w:r w:rsidRPr="00101DA5">
        <w:rPr>
          <w:rFonts w:ascii="Arial" w:hAnsi="Arial" w:cs="Arial"/>
          <w:i/>
          <w:iCs/>
        </w:rPr>
        <w:t xml:space="preserve"> requirement for PC0</w:t>
      </w:r>
      <w:r w:rsidRPr="00593B63">
        <w:rPr>
          <w:rFonts w:ascii="Arial" w:hAnsi="Arial" w:cs="Arial"/>
          <w:i/>
          <w:iCs/>
          <w:lang w:val="en-US"/>
        </w:rPr>
        <w:t>.</w:t>
      </w:r>
    </w:p>
    <w:p w14:paraId="5375D9A1" w14:textId="6B2AD039" w:rsidR="00101DA5" w:rsidRDefault="00101DA5" w:rsidP="00BD0172">
      <w:pPr>
        <w:spacing w:after="0"/>
        <w:jc w:val="both"/>
        <w:rPr>
          <w:rFonts w:ascii="Arial" w:hAnsi="Arial" w:cs="Arial"/>
          <w:i/>
          <w:iCs/>
          <w:lang w:val="en-US"/>
        </w:rPr>
      </w:pPr>
    </w:p>
    <w:p w14:paraId="648319A2" w14:textId="6933A160" w:rsidR="00101DA5" w:rsidRDefault="00101DA5" w:rsidP="00983D08">
      <w:pPr>
        <w:spacing w:after="120"/>
        <w:jc w:val="both"/>
        <w:rPr>
          <w:rFonts w:ascii="Arial" w:hAnsi="Arial" w:cs="Arial"/>
        </w:rPr>
      </w:pPr>
      <w:r w:rsidRPr="00C7217D">
        <w:rPr>
          <w:rFonts w:ascii="Arial" w:hAnsi="Arial" w:cs="Arial"/>
          <w:b/>
          <w:bCs/>
          <w:i/>
          <w:iCs/>
          <w:lang w:val="en-US"/>
        </w:rPr>
        <w:t xml:space="preserve">Observation </w:t>
      </w:r>
      <w:r>
        <w:rPr>
          <w:rFonts w:ascii="Arial" w:hAnsi="Arial" w:cs="Arial"/>
          <w:b/>
          <w:bCs/>
          <w:i/>
          <w:iCs/>
          <w:lang w:val="en-US"/>
        </w:rPr>
        <w:t>8</w:t>
      </w:r>
      <w:r w:rsidRPr="00C7217D">
        <w:rPr>
          <w:rFonts w:ascii="Arial" w:hAnsi="Arial" w:cs="Arial"/>
          <w:i/>
          <w:iCs/>
          <w:lang w:val="en-US"/>
        </w:rPr>
        <w:t>:</w:t>
      </w:r>
      <w:r>
        <w:rPr>
          <w:rFonts w:ascii="Arial" w:hAnsi="Arial" w:cs="Arial"/>
          <w:i/>
          <w:iCs/>
        </w:rPr>
        <w:t xml:space="preserve"> PC0 applies where there is no regulatory </w:t>
      </w:r>
      <w:r w:rsidR="00983D08">
        <w:rPr>
          <w:rFonts w:ascii="Arial" w:hAnsi="Arial" w:cs="Arial"/>
          <w:i/>
          <w:iCs/>
        </w:rPr>
        <w:t xml:space="preserve">UE total power limit, or the limit </w:t>
      </w:r>
      <w:r w:rsidR="00983D08" w:rsidRPr="00983D08">
        <w:rPr>
          <w:rFonts w:ascii="Arial" w:hAnsi="Arial" w:cs="Arial"/>
          <w:i/>
          <w:iCs/>
        </w:rPr>
        <w:t>is equal to or higher than the total power capability of an UL CA combination</w:t>
      </w:r>
      <w:r w:rsidRPr="00593B63">
        <w:rPr>
          <w:rFonts w:ascii="Arial" w:hAnsi="Arial" w:cs="Arial"/>
          <w:i/>
          <w:iCs/>
          <w:lang w:val="en-US"/>
        </w:rPr>
        <w:t>.</w:t>
      </w:r>
    </w:p>
    <w:p w14:paraId="4260CD7C" w14:textId="77777777" w:rsidR="00101DA5" w:rsidRDefault="00101DA5" w:rsidP="00BD0172">
      <w:pPr>
        <w:spacing w:after="0"/>
        <w:jc w:val="both"/>
        <w:rPr>
          <w:rFonts w:ascii="Arial" w:hAnsi="Arial" w:cs="Arial"/>
        </w:rPr>
      </w:pPr>
    </w:p>
    <w:p w14:paraId="4C7D2679" w14:textId="327229D3" w:rsidR="00417F37" w:rsidRDefault="00BD0172" w:rsidP="0007497D">
      <w:pPr>
        <w:spacing w:after="120"/>
        <w:jc w:val="both"/>
        <w:rPr>
          <w:rFonts w:ascii="Arial" w:hAnsi="Arial" w:cs="Arial"/>
        </w:rPr>
      </w:pPr>
      <w:r>
        <w:rPr>
          <w:rFonts w:ascii="Arial" w:hAnsi="Arial" w:cs="Arial"/>
        </w:rPr>
        <w:t>Regarding the MSD due to 2UL transmissions, in our view, the requirements are meant to verify the PA linearity, filter isolation, as well as receiver linearity performance which can already be verified by the PC3 and PC2 UL CA requirements. There is no need to further define separate MSD requirements for PC0 with different UL CA power compositions other than PC2 and PC3. The MSD requirements can be verified based on PC3 or PC2 UL CA test configurations whichever the highest power requirements have been defined.</w:t>
      </w:r>
      <w:r w:rsidR="002F163F">
        <w:rPr>
          <w:rFonts w:ascii="Arial" w:hAnsi="Arial" w:cs="Arial"/>
        </w:rPr>
        <w:t xml:space="preserve"> </w:t>
      </w:r>
    </w:p>
    <w:p w14:paraId="783F9A11" w14:textId="474FDACE" w:rsidR="00417F37" w:rsidRDefault="00417F37" w:rsidP="00983D08">
      <w:pPr>
        <w:spacing w:after="0"/>
        <w:jc w:val="both"/>
        <w:rPr>
          <w:rFonts w:ascii="Arial" w:hAnsi="Arial" w:cs="Arial"/>
        </w:rPr>
      </w:pPr>
    </w:p>
    <w:p w14:paraId="5D89DACA" w14:textId="57A732A0" w:rsidR="00983D08" w:rsidRDefault="00983D08" w:rsidP="0007497D">
      <w:pPr>
        <w:spacing w:after="120"/>
        <w:jc w:val="both"/>
        <w:rPr>
          <w:rFonts w:ascii="Arial" w:hAnsi="Arial" w:cs="Arial"/>
        </w:rPr>
      </w:pPr>
      <w:r w:rsidRPr="00C7217D">
        <w:rPr>
          <w:rFonts w:ascii="Arial" w:hAnsi="Arial" w:cs="Arial"/>
          <w:b/>
          <w:bCs/>
          <w:i/>
          <w:iCs/>
          <w:lang w:val="en-US"/>
        </w:rPr>
        <w:t xml:space="preserve">Observation </w:t>
      </w:r>
      <w:r>
        <w:rPr>
          <w:rFonts w:ascii="Arial" w:hAnsi="Arial" w:cs="Arial"/>
          <w:b/>
          <w:bCs/>
          <w:i/>
          <w:iCs/>
          <w:lang w:val="en-US"/>
        </w:rPr>
        <w:t>9</w:t>
      </w:r>
      <w:r w:rsidRPr="00C7217D">
        <w:rPr>
          <w:rFonts w:ascii="Arial" w:hAnsi="Arial" w:cs="Arial"/>
          <w:i/>
          <w:iCs/>
          <w:lang w:val="en-US"/>
        </w:rPr>
        <w:t>:</w:t>
      </w:r>
      <w:r>
        <w:rPr>
          <w:rFonts w:ascii="Arial" w:hAnsi="Arial" w:cs="Arial"/>
          <w:i/>
          <w:iCs/>
        </w:rPr>
        <w:t xml:space="preserve"> </w:t>
      </w:r>
      <w:r w:rsidRPr="00983D08">
        <w:rPr>
          <w:rFonts w:ascii="Arial" w:hAnsi="Arial" w:cs="Arial"/>
          <w:i/>
          <w:iCs/>
        </w:rPr>
        <w:t>There is no need to further define separate MSD requirements for PC0 with different UL CA power compositions other than PC2 and PC3.</w:t>
      </w:r>
    </w:p>
    <w:p w14:paraId="4E81D1A1" w14:textId="043FC522" w:rsidR="00A46C3B" w:rsidRDefault="00983D08" w:rsidP="007114D4">
      <w:pPr>
        <w:spacing w:after="120"/>
        <w:jc w:val="both"/>
        <w:rPr>
          <w:rFonts w:ascii="Arial" w:hAnsi="Arial" w:cs="Arial"/>
        </w:rPr>
      </w:pPr>
      <w:r>
        <w:rPr>
          <w:rFonts w:ascii="Arial" w:hAnsi="Arial" w:cs="Arial"/>
        </w:rPr>
        <w:lastRenderedPageBreak/>
        <w:t>Based on</w:t>
      </w:r>
      <w:r w:rsidR="005C4580">
        <w:rPr>
          <w:rFonts w:ascii="Arial" w:hAnsi="Arial" w:cs="Arial"/>
        </w:rPr>
        <w:t xml:space="preserve"> </w:t>
      </w:r>
      <w:r>
        <w:rPr>
          <w:rFonts w:ascii="Arial" w:hAnsi="Arial" w:cs="Arial"/>
        </w:rPr>
        <w:t>the assessment</w:t>
      </w:r>
      <w:r w:rsidR="00C40EB1">
        <w:rPr>
          <w:rFonts w:ascii="Arial" w:hAnsi="Arial" w:cs="Arial"/>
        </w:rPr>
        <w:t>s</w:t>
      </w:r>
      <w:r>
        <w:rPr>
          <w:rFonts w:ascii="Arial" w:hAnsi="Arial" w:cs="Arial"/>
        </w:rPr>
        <w:t xml:space="preserve"> and observations</w:t>
      </w:r>
      <w:r w:rsidR="00C40EB1">
        <w:rPr>
          <w:rFonts w:ascii="Arial" w:hAnsi="Arial" w:cs="Arial"/>
        </w:rPr>
        <w:t xml:space="preserve"> above, the merit of Option 4 over other three options can be </w:t>
      </w:r>
      <w:r w:rsidR="008000C9">
        <w:rPr>
          <w:rFonts w:ascii="Arial" w:hAnsi="Arial" w:cs="Arial"/>
        </w:rPr>
        <w:t xml:space="preserve">clearly </w:t>
      </w:r>
      <w:r w:rsidR="00C40EB1">
        <w:rPr>
          <w:rFonts w:ascii="Arial" w:hAnsi="Arial" w:cs="Arial"/>
        </w:rPr>
        <w:t xml:space="preserve">recognized. </w:t>
      </w:r>
      <w:r w:rsidR="00E335EE">
        <w:rPr>
          <w:rFonts w:ascii="Arial" w:hAnsi="Arial" w:cs="Arial"/>
        </w:rPr>
        <w:t xml:space="preserve">Therefore, to enable NR inter-band UL CA to fully utilize each constituent band power capability, </w:t>
      </w:r>
      <w:r w:rsidR="005A0F3C">
        <w:rPr>
          <w:rFonts w:ascii="Arial" w:hAnsi="Arial" w:cs="Arial"/>
        </w:rPr>
        <w:t xml:space="preserve">we propose to introduce </w:t>
      </w:r>
      <w:r w:rsidR="00442674">
        <w:rPr>
          <w:rFonts w:ascii="Arial" w:hAnsi="Arial" w:cs="Arial"/>
        </w:rPr>
        <w:t xml:space="preserve">a </w:t>
      </w:r>
      <w:r w:rsidR="008000C9">
        <w:rPr>
          <w:rFonts w:ascii="Arial" w:hAnsi="Arial" w:cs="Arial"/>
        </w:rPr>
        <w:t>new</w:t>
      </w:r>
      <w:r w:rsidR="00442674">
        <w:rPr>
          <w:rFonts w:ascii="Arial" w:hAnsi="Arial" w:cs="Arial"/>
        </w:rPr>
        <w:t xml:space="preserve"> </w:t>
      </w:r>
      <w:r w:rsidR="00617C29">
        <w:rPr>
          <w:rFonts w:ascii="Arial" w:hAnsi="Arial" w:cs="Arial"/>
        </w:rPr>
        <w:t xml:space="preserve">inter-band UL CA </w:t>
      </w:r>
      <w:r w:rsidR="00442674">
        <w:rPr>
          <w:rFonts w:ascii="Arial" w:hAnsi="Arial" w:cs="Arial"/>
        </w:rPr>
        <w:t>power class</w:t>
      </w:r>
      <w:r w:rsidR="008000C9">
        <w:rPr>
          <w:rFonts w:ascii="Arial" w:hAnsi="Arial" w:cs="Arial"/>
        </w:rPr>
        <w:t xml:space="preserve"> PC0</w:t>
      </w:r>
      <w:r w:rsidR="00442674">
        <w:rPr>
          <w:rFonts w:ascii="Arial" w:hAnsi="Arial" w:cs="Arial"/>
        </w:rPr>
        <w:t xml:space="preserve"> which would not be tied to a specific total power value</w:t>
      </w:r>
      <w:r w:rsidR="00E335EE">
        <w:rPr>
          <w:rFonts w:ascii="Arial" w:hAnsi="Arial" w:cs="Arial"/>
        </w:rPr>
        <w:t xml:space="preserve">. Under this new CA power class, </w:t>
      </w:r>
      <w:r w:rsidR="00A46C3B">
        <w:rPr>
          <w:rFonts w:ascii="Arial" w:hAnsi="Arial" w:cs="Arial"/>
        </w:rPr>
        <w:t xml:space="preserve">the requirements would be based on per-band power capability. </w:t>
      </w:r>
    </w:p>
    <w:p w14:paraId="6264EA94" w14:textId="77777777" w:rsidR="00A46C3B" w:rsidRDefault="00A46C3B" w:rsidP="00A46C3B">
      <w:pPr>
        <w:spacing w:after="0"/>
        <w:jc w:val="both"/>
        <w:rPr>
          <w:rFonts w:ascii="Arial" w:hAnsi="Arial" w:cs="Arial"/>
        </w:rPr>
      </w:pPr>
    </w:p>
    <w:p w14:paraId="22B50C46" w14:textId="34D00FFE" w:rsidR="0007497D" w:rsidRPr="0007497D" w:rsidRDefault="00A46C3B" w:rsidP="007114D4">
      <w:pPr>
        <w:spacing w:after="120"/>
        <w:jc w:val="both"/>
        <w:rPr>
          <w:rFonts w:ascii="Arial" w:hAnsi="Arial" w:cs="Arial"/>
          <w:i/>
          <w:iCs/>
        </w:rPr>
      </w:pPr>
      <w:r w:rsidRPr="00A46C3B">
        <w:rPr>
          <w:rFonts w:ascii="Arial" w:hAnsi="Arial" w:cs="Arial"/>
          <w:b/>
          <w:bCs/>
          <w:i/>
          <w:iCs/>
        </w:rPr>
        <w:t>Proposal</w:t>
      </w:r>
      <w:r w:rsidR="00F554C0">
        <w:rPr>
          <w:rFonts w:ascii="Arial" w:hAnsi="Arial" w:cs="Arial"/>
          <w:b/>
          <w:bCs/>
          <w:i/>
          <w:iCs/>
        </w:rPr>
        <w:t xml:space="preserve"> </w:t>
      </w:r>
      <w:r w:rsidR="0007497D">
        <w:rPr>
          <w:rFonts w:ascii="Arial" w:hAnsi="Arial" w:cs="Arial"/>
          <w:b/>
          <w:bCs/>
          <w:i/>
          <w:iCs/>
        </w:rPr>
        <w:t>1</w:t>
      </w:r>
      <w:r w:rsidRPr="00A46C3B">
        <w:rPr>
          <w:rFonts w:ascii="Arial" w:hAnsi="Arial" w:cs="Arial"/>
          <w:i/>
          <w:iCs/>
        </w:rPr>
        <w:t xml:space="preserve">: Introduce a </w:t>
      </w:r>
      <w:r w:rsidR="008000C9">
        <w:rPr>
          <w:rFonts w:ascii="Arial" w:hAnsi="Arial" w:cs="Arial"/>
          <w:i/>
          <w:iCs/>
        </w:rPr>
        <w:t xml:space="preserve">new </w:t>
      </w:r>
      <w:r w:rsidR="00617C29">
        <w:rPr>
          <w:rFonts w:ascii="Arial" w:hAnsi="Arial" w:cs="Arial"/>
          <w:i/>
          <w:iCs/>
        </w:rPr>
        <w:t xml:space="preserve">inter-band UL </w:t>
      </w:r>
      <w:r w:rsidRPr="00A46C3B">
        <w:rPr>
          <w:rFonts w:ascii="Arial" w:hAnsi="Arial" w:cs="Arial"/>
          <w:i/>
          <w:iCs/>
        </w:rPr>
        <w:t>CA power</w:t>
      </w:r>
      <w:r w:rsidR="001977DA">
        <w:rPr>
          <w:rFonts w:ascii="Arial" w:hAnsi="Arial" w:cs="Arial"/>
          <w:i/>
          <w:iCs/>
        </w:rPr>
        <w:t xml:space="preserve"> class</w:t>
      </w:r>
      <w:r w:rsidRPr="00A46C3B">
        <w:rPr>
          <w:rFonts w:ascii="Arial" w:hAnsi="Arial" w:cs="Arial"/>
          <w:i/>
          <w:iCs/>
        </w:rPr>
        <w:t xml:space="preserve"> </w:t>
      </w:r>
      <w:r w:rsidR="008000C9">
        <w:rPr>
          <w:rFonts w:ascii="Arial" w:hAnsi="Arial" w:cs="Arial"/>
          <w:i/>
          <w:iCs/>
        </w:rPr>
        <w:t>PC</w:t>
      </w:r>
      <w:r w:rsidR="00617C29">
        <w:rPr>
          <w:rFonts w:ascii="Arial" w:hAnsi="Arial" w:cs="Arial"/>
          <w:i/>
          <w:iCs/>
        </w:rPr>
        <w:t xml:space="preserve">0 </w:t>
      </w:r>
      <w:r w:rsidRPr="00A46C3B">
        <w:rPr>
          <w:rFonts w:ascii="Arial" w:hAnsi="Arial" w:cs="Arial"/>
          <w:i/>
          <w:iCs/>
        </w:rPr>
        <w:t>where the requirements would be based on per-band power capability.</w:t>
      </w:r>
    </w:p>
    <w:p w14:paraId="41D570EB" w14:textId="55A73163" w:rsidR="0007497D" w:rsidRDefault="0007497D" w:rsidP="0007497D">
      <w:pPr>
        <w:spacing w:after="0"/>
        <w:jc w:val="both"/>
        <w:rPr>
          <w:rFonts w:ascii="Arial" w:hAnsi="Arial" w:cs="Arial"/>
        </w:rPr>
      </w:pPr>
    </w:p>
    <w:p w14:paraId="4C06DEF8" w14:textId="42ED6AC6" w:rsidR="0007497D" w:rsidRDefault="0007497D" w:rsidP="0007497D">
      <w:pPr>
        <w:pStyle w:val="Heading2"/>
      </w:pPr>
      <w:r>
        <w:t>2.</w:t>
      </w:r>
      <w:r w:rsidR="008000C9">
        <w:t>2</w:t>
      </w:r>
      <w:r>
        <w:tab/>
      </w:r>
      <w:r w:rsidRPr="0007497D">
        <w:t>Specification works</w:t>
      </w:r>
    </w:p>
    <w:p w14:paraId="0A1E977B" w14:textId="77777777" w:rsidR="0007497D" w:rsidRDefault="0007497D" w:rsidP="0007497D">
      <w:pPr>
        <w:spacing w:after="0"/>
        <w:jc w:val="both"/>
        <w:rPr>
          <w:rFonts w:ascii="Arial" w:hAnsi="Arial" w:cs="Arial"/>
        </w:rPr>
      </w:pPr>
    </w:p>
    <w:p w14:paraId="6156B710" w14:textId="3F83EC6F" w:rsidR="00A22B93" w:rsidRDefault="0007497D" w:rsidP="007114D4">
      <w:pPr>
        <w:spacing w:after="120"/>
        <w:jc w:val="both"/>
        <w:rPr>
          <w:rFonts w:ascii="Arial" w:hAnsi="Arial" w:cs="Arial"/>
        </w:rPr>
      </w:pPr>
      <w:r>
        <w:rPr>
          <w:rFonts w:ascii="Arial" w:hAnsi="Arial" w:cs="Arial"/>
        </w:rPr>
        <w:t xml:space="preserve">Based on </w:t>
      </w:r>
      <w:r w:rsidRPr="0007497D">
        <w:rPr>
          <w:rFonts w:ascii="Arial" w:hAnsi="Arial" w:cs="Arial"/>
          <w:b/>
          <w:bCs/>
          <w:i/>
          <w:iCs/>
        </w:rPr>
        <w:t xml:space="preserve">Proposal </w:t>
      </w:r>
      <w:r>
        <w:rPr>
          <w:rFonts w:ascii="Arial" w:hAnsi="Arial" w:cs="Arial"/>
          <w:b/>
          <w:bCs/>
          <w:i/>
          <w:iCs/>
        </w:rPr>
        <w:t xml:space="preserve">1 </w:t>
      </w:r>
      <w:r w:rsidRPr="0007497D">
        <w:rPr>
          <w:rFonts w:ascii="Arial" w:hAnsi="Arial" w:cs="Arial"/>
        </w:rPr>
        <w:t>in</w:t>
      </w:r>
      <w:r>
        <w:rPr>
          <w:rFonts w:ascii="Arial" w:hAnsi="Arial" w:cs="Arial"/>
          <w:b/>
          <w:bCs/>
          <w:i/>
          <w:iCs/>
        </w:rPr>
        <w:t xml:space="preserve"> </w:t>
      </w:r>
      <w:r w:rsidRPr="0007497D">
        <w:rPr>
          <w:rFonts w:ascii="Arial" w:hAnsi="Arial" w:cs="Arial"/>
        </w:rPr>
        <w:t>this</w:t>
      </w:r>
      <w:r>
        <w:rPr>
          <w:rFonts w:ascii="Arial" w:hAnsi="Arial" w:cs="Arial"/>
        </w:rPr>
        <w:t xml:space="preserve"> contribution</w:t>
      </w:r>
      <w:r>
        <w:rPr>
          <w:rFonts w:ascii="Arial" w:hAnsi="Arial" w:cs="Arial"/>
          <w:b/>
          <w:bCs/>
          <w:i/>
          <w:iCs/>
        </w:rPr>
        <w:t xml:space="preserve">, </w:t>
      </w:r>
      <w:r>
        <w:rPr>
          <w:rFonts w:ascii="Arial" w:hAnsi="Arial" w:cs="Arial"/>
        </w:rPr>
        <w:t>t</w:t>
      </w:r>
      <w:r w:rsidR="00A22B93">
        <w:rPr>
          <w:rFonts w:ascii="Arial" w:hAnsi="Arial" w:cs="Arial"/>
        </w:rPr>
        <w:t xml:space="preserve">o enable </w:t>
      </w:r>
      <w:r>
        <w:rPr>
          <w:rFonts w:ascii="Arial" w:hAnsi="Arial" w:cs="Arial"/>
        </w:rPr>
        <w:t xml:space="preserve">the new </w:t>
      </w:r>
      <w:r w:rsidR="00A22B93">
        <w:rPr>
          <w:rFonts w:ascii="Arial" w:hAnsi="Arial" w:cs="Arial"/>
        </w:rPr>
        <w:t xml:space="preserve">feature </w:t>
      </w:r>
      <w:r>
        <w:rPr>
          <w:rFonts w:ascii="Arial" w:hAnsi="Arial" w:cs="Arial"/>
        </w:rPr>
        <w:t xml:space="preserve">for inter-band UL CA to fully utilize each constituent band maximum output power capability </w:t>
      </w:r>
      <w:r w:rsidR="00A22B93">
        <w:rPr>
          <w:rFonts w:ascii="Arial" w:hAnsi="Arial" w:cs="Arial"/>
        </w:rPr>
        <w:t>in the technical specifications, a new sub-clause 6.2A.4.1.3a can be added under “</w:t>
      </w:r>
      <w:r w:rsidR="009D463A">
        <w:rPr>
          <w:rFonts w:ascii="Arial" w:hAnsi="Arial" w:cs="Arial"/>
        </w:rPr>
        <w:t xml:space="preserve">6.2A.4.1.3 </w:t>
      </w:r>
      <w:r w:rsidR="00A22B93">
        <w:rPr>
          <w:rFonts w:ascii="Arial" w:hAnsi="Arial" w:cs="Arial"/>
        </w:rPr>
        <w:t>Configured transmitted power for inter-band CA” as,</w:t>
      </w:r>
    </w:p>
    <w:p w14:paraId="73A88209" w14:textId="77777777" w:rsidR="0034056C" w:rsidRDefault="0034056C" w:rsidP="0034056C">
      <w:pPr>
        <w:spacing w:after="0"/>
        <w:jc w:val="both"/>
        <w:rPr>
          <w:rFonts w:ascii="Arial" w:hAnsi="Arial" w:cs="Arial"/>
        </w:rPr>
      </w:pPr>
    </w:p>
    <w:p w14:paraId="7E0749C9" w14:textId="41B6A45B" w:rsidR="00A22B93" w:rsidRPr="0034056C" w:rsidRDefault="00A22B93" w:rsidP="00A22B93">
      <w:pPr>
        <w:pStyle w:val="NormalWeb"/>
        <w:rPr>
          <w:highlight w:val="yellow"/>
        </w:rPr>
      </w:pPr>
      <w:r w:rsidRPr="0034056C">
        <w:rPr>
          <w:rFonts w:ascii="ArialMT" w:hAnsi="ArialMT"/>
          <w:highlight w:val="yellow"/>
        </w:rPr>
        <w:t xml:space="preserve">6.2A.4.1.3a Configured transmitted power for Inter-band CA power class 0 </w:t>
      </w:r>
    </w:p>
    <w:p w14:paraId="1FADE79E" w14:textId="77777777" w:rsidR="00A22B93" w:rsidRPr="0034056C" w:rsidRDefault="00A22B93" w:rsidP="0034056C">
      <w:pPr>
        <w:spacing w:after="0"/>
        <w:jc w:val="both"/>
        <w:rPr>
          <w:rFonts w:ascii="Arial" w:hAnsi="Arial" w:cs="Arial"/>
          <w:highlight w:val="yellow"/>
        </w:rPr>
      </w:pPr>
    </w:p>
    <w:p w14:paraId="602DE016" w14:textId="0AE3C7C1" w:rsidR="00442674" w:rsidRPr="0034056C" w:rsidRDefault="00A22B93" w:rsidP="007114D4">
      <w:pPr>
        <w:spacing w:after="120"/>
        <w:jc w:val="both"/>
      </w:pPr>
      <w:r w:rsidRPr="0034056C">
        <w:rPr>
          <w:highlight w:val="yellow"/>
          <w:lang w:val="en-US"/>
        </w:rPr>
        <w:t>For inter-band</w:t>
      </w:r>
      <w:r w:rsidR="009D463A">
        <w:rPr>
          <w:highlight w:val="yellow"/>
          <w:lang w:val="en-US"/>
        </w:rPr>
        <w:t xml:space="preserve"> </w:t>
      </w:r>
      <w:r w:rsidRPr="0034056C">
        <w:rPr>
          <w:highlight w:val="yellow"/>
          <w:lang w:val="en-US"/>
        </w:rPr>
        <w:t>UL CA power class 0, UE configured output power specified in clause 6.2.4 applies for each constituent band respectively.</w:t>
      </w:r>
      <w:r w:rsidRPr="0034056C">
        <w:t xml:space="preserve">  </w:t>
      </w:r>
    </w:p>
    <w:p w14:paraId="5B9BE3A1" w14:textId="718E1CE1" w:rsidR="00442674" w:rsidRDefault="00442674" w:rsidP="009D463A">
      <w:pPr>
        <w:spacing w:after="0"/>
        <w:jc w:val="both"/>
        <w:rPr>
          <w:rFonts w:ascii="Arial" w:hAnsi="Arial" w:cs="Arial"/>
        </w:rPr>
      </w:pPr>
    </w:p>
    <w:p w14:paraId="2C51B5DE" w14:textId="17FFF00E" w:rsidR="009D463A" w:rsidRPr="00216B81" w:rsidRDefault="0034056C" w:rsidP="007114D4">
      <w:pPr>
        <w:spacing w:after="120"/>
        <w:jc w:val="both"/>
        <w:rPr>
          <w:rFonts w:ascii="Arial" w:hAnsi="Arial" w:cs="Arial"/>
          <w:lang w:val="en-US"/>
        </w:rPr>
      </w:pPr>
      <w:r>
        <w:rPr>
          <w:rFonts w:ascii="Arial" w:hAnsi="Arial" w:cs="Arial"/>
        </w:rPr>
        <w:t xml:space="preserve">For band combinations which </w:t>
      </w:r>
      <w:r w:rsidR="009B1E17">
        <w:rPr>
          <w:rFonts w:ascii="Arial" w:hAnsi="Arial" w:cs="Arial"/>
        </w:rPr>
        <w:t xml:space="preserve">would be intended to </w:t>
      </w:r>
      <w:r>
        <w:rPr>
          <w:rFonts w:ascii="Arial" w:hAnsi="Arial" w:cs="Arial"/>
        </w:rPr>
        <w:t xml:space="preserve">support inter-band UL CA </w:t>
      </w:r>
      <w:r w:rsidR="009B1E17">
        <w:rPr>
          <w:rFonts w:ascii="Arial" w:hAnsi="Arial" w:cs="Arial"/>
        </w:rPr>
        <w:t xml:space="preserve">power class </w:t>
      </w:r>
      <w:r w:rsidR="009D463A">
        <w:rPr>
          <w:rFonts w:ascii="Arial" w:hAnsi="Arial" w:cs="Arial"/>
        </w:rPr>
        <w:t xml:space="preserve">0 can be introduced in </w:t>
      </w:r>
      <w:r w:rsidR="009B1E17">
        <w:rPr>
          <w:rFonts w:ascii="Arial" w:hAnsi="Arial" w:cs="Arial"/>
        </w:rPr>
        <w:t xml:space="preserve">the existing </w:t>
      </w:r>
      <w:r w:rsidR="009B1E17" w:rsidRPr="00216B81">
        <w:rPr>
          <w:rFonts w:ascii="Arial" w:hAnsi="Arial" w:cs="Arial"/>
          <w:b/>
          <w:bCs/>
        </w:rPr>
        <w:t xml:space="preserve">Table </w:t>
      </w:r>
      <w:r w:rsidR="00216B81" w:rsidRPr="00216B81">
        <w:rPr>
          <w:rFonts w:ascii="Arial" w:hAnsi="Arial" w:cs="Arial"/>
          <w:b/>
          <w:bCs/>
        </w:rPr>
        <w:t>6.2A.1.3-1 UE Power Class for uplink inter-band CA (two bands)</w:t>
      </w:r>
      <w:r w:rsidR="00216B81">
        <w:rPr>
          <w:rFonts w:ascii="Arial" w:hAnsi="Arial" w:cs="Arial"/>
          <w:b/>
          <w:bCs/>
        </w:rPr>
        <w:t xml:space="preserve"> </w:t>
      </w:r>
      <w:r w:rsidR="00216B81">
        <w:rPr>
          <w:rFonts w:ascii="Arial" w:hAnsi="Arial" w:cs="Arial"/>
        </w:rPr>
        <w:t>as shown below</w:t>
      </w:r>
      <w:r w:rsidR="004D49B1">
        <w:rPr>
          <w:rFonts w:ascii="Arial" w:hAnsi="Arial" w:cs="Arial"/>
        </w:rPr>
        <w:t>,</w:t>
      </w:r>
    </w:p>
    <w:p w14:paraId="7C2B1AF1" w14:textId="77777777" w:rsidR="009D463A" w:rsidRDefault="009D463A" w:rsidP="009D463A">
      <w:pPr>
        <w:spacing w:after="0"/>
        <w:jc w:val="both"/>
        <w:rPr>
          <w:rFonts w:ascii="Arial" w:hAnsi="Arial" w:cs="Arial"/>
        </w:rPr>
      </w:pPr>
    </w:p>
    <w:p w14:paraId="670631B5" w14:textId="5CC42472" w:rsidR="009D463A" w:rsidRDefault="00216B81" w:rsidP="00413DB8">
      <w:pPr>
        <w:pStyle w:val="NormalWeb"/>
        <w:spacing w:before="0" w:beforeAutospacing="0" w:after="180" w:afterAutospacing="0"/>
        <w:jc w:val="center"/>
      </w:pPr>
      <w:r w:rsidRPr="00216B81">
        <w:rPr>
          <w:rFonts w:ascii="Arial" w:hAnsi="Arial" w:cs="Arial"/>
          <w:b/>
          <w:bCs/>
          <w:sz w:val="20"/>
          <w:szCs w:val="20"/>
        </w:rPr>
        <w:t>Table 6.2A.1.3-1 UE Power Class for uplink inter-band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972"/>
        <w:gridCol w:w="1086"/>
        <w:gridCol w:w="972"/>
        <w:gridCol w:w="1086"/>
        <w:gridCol w:w="972"/>
        <w:gridCol w:w="1086"/>
      </w:tblGrid>
      <w:tr w:rsidR="00413DB8" w:rsidRPr="00A1115A" w14:paraId="26545EAB" w14:textId="77777777" w:rsidTr="00413DB8">
        <w:trPr>
          <w:trHeight w:val="187"/>
          <w:jc w:val="center"/>
        </w:trPr>
        <w:tc>
          <w:tcPr>
            <w:tcW w:w="1596" w:type="dxa"/>
            <w:vAlign w:val="center"/>
          </w:tcPr>
          <w:p w14:paraId="5ADF2B93" w14:textId="77777777" w:rsidR="00413DB8" w:rsidRPr="00A1115A" w:rsidRDefault="00413DB8" w:rsidP="003934BA">
            <w:pPr>
              <w:pStyle w:val="TAH"/>
            </w:pPr>
            <w:r w:rsidRPr="00A1115A">
              <w:t>Uplink CA Configuration</w:t>
            </w:r>
          </w:p>
        </w:tc>
        <w:tc>
          <w:tcPr>
            <w:tcW w:w="972" w:type="dxa"/>
            <w:vAlign w:val="center"/>
          </w:tcPr>
          <w:p w14:paraId="73E6FC6C" w14:textId="3C63D025" w:rsidR="00413DB8" w:rsidRPr="00A1115A" w:rsidRDefault="00C131E6" w:rsidP="003934BA">
            <w:pPr>
              <w:pStyle w:val="TAH"/>
            </w:pPr>
            <w:ins w:id="1" w:author="James Wang" w:date="2022-02-10T12:51:00Z">
              <w:r>
                <w:t>Class 0</w:t>
              </w:r>
            </w:ins>
          </w:p>
        </w:tc>
        <w:tc>
          <w:tcPr>
            <w:tcW w:w="972" w:type="dxa"/>
            <w:vAlign w:val="center"/>
          </w:tcPr>
          <w:p w14:paraId="3E977A06" w14:textId="2995D3B1" w:rsidR="00413DB8" w:rsidRPr="00A1115A" w:rsidRDefault="00413DB8" w:rsidP="003934BA">
            <w:pPr>
              <w:pStyle w:val="TAH"/>
            </w:pPr>
            <w:r w:rsidRPr="00A1115A">
              <w:t>Class 1 (dBm)</w:t>
            </w:r>
            <w:r w:rsidRPr="00A1115A">
              <w:tab/>
            </w:r>
          </w:p>
        </w:tc>
        <w:tc>
          <w:tcPr>
            <w:tcW w:w="1086" w:type="dxa"/>
            <w:vAlign w:val="center"/>
          </w:tcPr>
          <w:p w14:paraId="54311264" w14:textId="77777777" w:rsidR="00413DB8" w:rsidRPr="00A1115A" w:rsidRDefault="00413DB8" w:rsidP="003934BA">
            <w:pPr>
              <w:pStyle w:val="TAH"/>
            </w:pPr>
            <w:r w:rsidRPr="00A1115A">
              <w:t>Tolerance (dB)</w:t>
            </w:r>
            <w:r w:rsidRPr="00A1115A">
              <w:tab/>
            </w:r>
          </w:p>
        </w:tc>
        <w:tc>
          <w:tcPr>
            <w:tcW w:w="972" w:type="dxa"/>
            <w:vAlign w:val="center"/>
          </w:tcPr>
          <w:p w14:paraId="799B7AD7" w14:textId="77777777" w:rsidR="00413DB8" w:rsidRPr="00A1115A" w:rsidRDefault="00413DB8" w:rsidP="003934BA">
            <w:pPr>
              <w:pStyle w:val="TAH"/>
            </w:pPr>
            <w:r w:rsidRPr="00A1115A">
              <w:t>Class 2 (dBm)</w:t>
            </w:r>
          </w:p>
        </w:tc>
        <w:tc>
          <w:tcPr>
            <w:tcW w:w="1086" w:type="dxa"/>
            <w:vAlign w:val="center"/>
          </w:tcPr>
          <w:p w14:paraId="5CC47540" w14:textId="77777777" w:rsidR="00413DB8" w:rsidRPr="00A1115A" w:rsidRDefault="00413DB8" w:rsidP="003934BA">
            <w:pPr>
              <w:pStyle w:val="TAH"/>
            </w:pPr>
            <w:r w:rsidRPr="00A1115A">
              <w:t>Tolerance</w:t>
            </w:r>
          </w:p>
          <w:p w14:paraId="77D30EDC" w14:textId="77777777" w:rsidR="00413DB8" w:rsidRPr="00A1115A" w:rsidRDefault="00413DB8" w:rsidP="003934BA">
            <w:pPr>
              <w:pStyle w:val="TAH"/>
            </w:pPr>
            <w:r w:rsidRPr="00A1115A">
              <w:t>(dB)</w:t>
            </w:r>
            <w:r w:rsidRPr="00A1115A">
              <w:tab/>
            </w:r>
          </w:p>
        </w:tc>
        <w:tc>
          <w:tcPr>
            <w:tcW w:w="972" w:type="dxa"/>
            <w:vAlign w:val="center"/>
          </w:tcPr>
          <w:p w14:paraId="76EDFC5D" w14:textId="77777777" w:rsidR="00413DB8" w:rsidRPr="00A1115A" w:rsidRDefault="00413DB8" w:rsidP="003934BA">
            <w:pPr>
              <w:pStyle w:val="TAH"/>
            </w:pPr>
            <w:r w:rsidRPr="00A1115A">
              <w:t>Class 3 (dBm)</w:t>
            </w:r>
          </w:p>
        </w:tc>
        <w:tc>
          <w:tcPr>
            <w:tcW w:w="1086" w:type="dxa"/>
            <w:vAlign w:val="center"/>
          </w:tcPr>
          <w:p w14:paraId="22F77219" w14:textId="77777777" w:rsidR="00413DB8" w:rsidRPr="00A1115A" w:rsidRDefault="00413DB8" w:rsidP="003934BA">
            <w:pPr>
              <w:pStyle w:val="TAH"/>
            </w:pPr>
            <w:r w:rsidRPr="00A1115A">
              <w:t>Tolerance (dB)</w:t>
            </w:r>
            <w:r w:rsidRPr="00A1115A">
              <w:tab/>
            </w:r>
          </w:p>
        </w:tc>
      </w:tr>
      <w:tr w:rsidR="00413DB8" w:rsidRPr="00A1115A" w14:paraId="08C5F17E" w14:textId="77777777" w:rsidTr="00413DB8">
        <w:trPr>
          <w:trHeight w:val="187"/>
          <w:jc w:val="center"/>
        </w:trPr>
        <w:tc>
          <w:tcPr>
            <w:tcW w:w="1596" w:type="dxa"/>
            <w:vAlign w:val="center"/>
          </w:tcPr>
          <w:p w14:paraId="0DC096BF" w14:textId="77777777" w:rsidR="00413DB8" w:rsidRPr="00A1115A" w:rsidRDefault="00413DB8" w:rsidP="003934BA">
            <w:pPr>
              <w:pStyle w:val="TAC"/>
              <w:rPr>
                <w:lang w:val="en-US" w:eastAsia="zh-CN"/>
              </w:rPr>
            </w:pPr>
            <w:r w:rsidRPr="00A1115A">
              <w:rPr>
                <w:rFonts w:hint="eastAsia"/>
                <w:lang w:val="en-US" w:eastAsia="zh-CN"/>
              </w:rPr>
              <w:t>CA_n1A-n3A</w:t>
            </w:r>
          </w:p>
        </w:tc>
        <w:tc>
          <w:tcPr>
            <w:tcW w:w="972" w:type="dxa"/>
            <w:vAlign w:val="center"/>
          </w:tcPr>
          <w:p w14:paraId="550595D9" w14:textId="77777777" w:rsidR="00413DB8" w:rsidRPr="00A1115A" w:rsidRDefault="00413DB8" w:rsidP="003934BA">
            <w:pPr>
              <w:pStyle w:val="TAC"/>
            </w:pPr>
          </w:p>
        </w:tc>
        <w:tc>
          <w:tcPr>
            <w:tcW w:w="972" w:type="dxa"/>
            <w:vAlign w:val="center"/>
          </w:tcPr>
          <w:p w14:paraId="3063E1F3" w14:textId="7F6EB43D" w:rsidR="00413DB8" w:rsidRPr="00A1115A" w:rsidRDefault="00413DB8" w:rsidP="003934BA">
            <w:pPr>
              <w:pStyle w:val="TAC"/>
            </w:pPr>
          </w:p>
        </w:tc>
        <w:tc>
          <w:tcPr>
            <w:tcW w:w="1086" w:type="dxa"/>
            <w:vAlign w:val="center"/>
          </w:tcPr>
          <w:p w14:paraId="02DFE27A" w14:textId="77777777" w:rsidR="00413DB8" w:rsidRPr="00A1115A" w:rsidRDefault="00413DB8" w:rsidP="003934BA">
            <w:pPr>
              <w:pStyle w:val="TAC"/>
            </w:pPr>
          </w:p>
        </w:tc>
        <w:tc>
          <w:tcPr>
            <w:tcW w:w="972" w:type="dxa"/>
            <w:vAlign w:val="center"/>
          </w:tcPr>
          <w:p w14:paraId="62000276" w14:textId="77777777" w:rsidR="00413DB8" w:rsidRPr="00A1115A" w:rsidRDefault="00413DB8" w:rsidP="003934BA">
            <w:pPr>
              <w:pStyle w:val="TAC"/>
            </w:pPr>
          </w:p>
        </w:tc>
        <w:tc>
          <w:tcPr>
            <w:tcW w:w="1086" w:type="dxa"/>
            <w:vAlign w:val="center"/>
          </w:tcPr>
          <w:p w14:paraId="356B6627" w14:textId="77777777" w:rsidR="00413DB8" w:rsidRPr="00A1115A" w:rsidRDefault="00413DB8" w:rsidP="003934BA">
            <w:pPr>
              <w:pStyle w:val="TAC"/>
            </w:pPr>
          </w:p>
        </w:tc>
        <w:tc>
          <w:tcPr>
            <w:tcW w:w="972" w:type="dxa"/>
            <w:vAlign w:val="center"/>
          </w:tcPr>
          <w:p w14:paraId="743AA541" w14:textId="77777777" w:rsidR="00413DB8" w:rsidRPr="00A1115A" w:rsidRDefault="00413DB8" w:rsidP="003934BA">
            <w:pPr>
              <w:pStyle w:val="TAC"/>
              <w:rPr>
                <w:lang w:val="en-US" w:eastAsia="zh-CN"/>
              </w:rPr>
            </w:pPr>
            <w:r w:rsidRPr="00A1115A">
              <w:rPr>
                <w:rFonts w:hint="eastAsia"/>
                <w:lang w:val="en-US" w:eastAsia="zh-CN"/>
              </w:rPr>
              <w:t>23</w:t>
            </w:r>
          </w:p>
        </w:tc>
        <w:tc>
          <w:tcPr>
            <w:tcW w:w="1086" w:type="dxa"/>
            <w:vAlign w:val="center"/>
          </w:tcPr>
          <w:p w14:paraId="08E2AC92" w14:textId="77777777" w:rsidR="00413DB8" w:rsidRPr="00A1115A" w:rsidRDefault="00413DB8" w:rsidP="003934BA">
            <w:pPr>
              <w:pStyle w:val="TAC"/>
              <w:rPr>
                <w:rFonts w:cs="Arial"/>
              </w:rPr>
            </w:pPr>
            <w:r w:rsidRPr="00A1115A">
              <w:rPr>
                <w:rFonts w:cs="Arial"/>
              </w:rPr>
              <w:t>+2/-3</w:t>
            </w:r>
          </w:p>
        </w:tc>
      </w:tr>
      <w:tr w:rsidR="00413DB8" w:rsidRPr="00A1115A" w14:paraId="138C7558" w14:textId="77777777" w:rsidTr="00413DB8">
        <w:trPr>
          <w:trHeight w:val="187"/>
          <w:jc w:val="center"/>
        </w:trPr>
        <w:tc>
          <w:tcPr>
            <w:tcW w:w="1596" w:type="dxa"/>
            <w:vAlign w:val="center"/>
          </w:tcPr>
          <w:p w14:paraId="2CCE3176" w14:textId="77777777" w:rsidR="00413DB8" w:rsidRPr="00A1115A" w:rsidRDefault="00413DB8" w:rsidP="003934BA">
            <w:pPr>
              <w:pStyle w:val="TAC"/>
              <w:rPr>
                <w:lang w:val="en-US" w:eastAsia="zh-CN"/>
              </w:rPr>
            </w:pPr>
            <w:r>
              <w:rPr>
                <w:rFonts w:cs="Arial"/>
                <w:lang w:val="en-US" w:eastAsia="zh-CN"/>
              </w:rPr>
              <w:t>CA_n1A-n5A</w:t>
            </w:r>
          </w:p>
        </w:tc>
        <w:tc>
          <w:tcPr>
            <w:tcW w:w="972" w:type="dxa"/>
            <w:vAlign w:val="center"/>
          </w:tcPr>
          <w:p w14:paraId="44C19B15" w14:textId="77777777" w:rsidR="00413DB8" w:rsidRPr="00A1115A" w:rsidRDefault="00413DB8" w:rsidP="003934BA">
            <w:pPr>
              <w:pStyle w:val="TAC"/>
            </w:pPr>
          </w:p>
        </w:tc>
        <w:tc>
          <w:tcPr>
            <w:tcW w:w="972" w:type="dxa"/>
            <w:vAlign w:val="center"/>
          </w:tcPr>
          <w:p w14:paraId="7D4C48AA" w14:textId="52529241" w:rsidR="00413DB8" w:rsidRPr="00A1115A" w:rsidRDefault="00413DB8" w:rsidP="003934BA">
            <w:pPr>
              <w:pStyle w:val="TAC"/>
            </w:pPr>
          </w:p>
        </w:tc>
        <w:tc>
          <w:tcPr>
            <w:tcW w:w="1086" w:type="dxa"/>
            <w:vAlign w:val="center"/>
          </w:tcPr>
          <w:p w14:paraId="728CA8ED" w14:textId="77777777" w:rsidR="00413DB8" w:rsidRPr="00A1115A" w:rsidRDefault="00413DB8" w:rsidP="003934BA">
            <w:pPr>
              <w:pStyle w:val="TAC"/>
            </w:pPr>
          </w:p>
        </w:tc>
        <w:tc>
          <w:tcPr>
            <w:tcW w:w="972" w:type="dxa"/>
            <w:vAlign w:val="center"/>
          </w:tcPr>
          <w:p w14:paraId="19398004" w14:textId="77777777" w:rsidR="00413DB8" w:rsidRPr="00A1115A" w:rsidRDefault="00413DB8" w:rsidP="003934BA">
            <w:pPr>
              <w:pStyle w:val="TAC"/>
            </w:pPr>
          </w:p>
        </w:tc>
        <w:tc>
          <w:tcPr>
            <w:tcW w:w="1086" w:type="dxa"/>
            <w:vAlign w:val="center"/>
          </w:tcPr>
          <w:p w14:paraId="4DF0CCEE" w14:textId="77777777" w:rsidR="00413DB8" w:rsidRPr="00A1115A" w:rsidRDefault="00413DB8" w:rsidP="003934BA">
            <w:pPr>
              <w:pStyle w:val="TAC"/>
            </w:pPr>
          </w:p>
        </w:tc>
        <w:tc>
          <w:tcPr>
            <w:tcW w:w="972" w:type="dxa"/>
            <w:vAlign w:val="center"/>
          </w:tcPr>
          <w:p w14:paraId="29F29822" w14:textId="77777777" w:rsidR="00413DB8" w:rsidRPr="00A1115A" w:rsidRDefault="00413DB8" w:rsidP="003934BA">
            <w:pPr>
              <w:pStyle w:val="TAC"/>
              <w:rPr>
                <w:lang w:val="en-US" w:eastAsia="zh-CN"/>
              </w:rPr>
            </w:pPr>
            <w:r>
              <w:rPr>
                <w:rFonts w:hint="eastAsia"/>
                <w:lang w:val="en-US" w:eastAsia="zh-CN"/>
              </w:rPr>
              <w:t>23</w:t>
            </w:r>
          </w:p>
        </w:tc>
        <w:tc>
          <w:tcPr>
            <w:tcW w:w="1086" w:type="dxa"/>
            <w:vAlign w:val="center"/>
          </w:tcPr>
          <w:p w14:paraId="5AC329BD" w14:textId="77777777" w:rsidR="00413DB8" w:rsidRPr="00A1115A" w:rsidRDefault="00413DB8" w:rsidP="003934BA">
            <w:pPr>
              <w:pStyle w:val="TAC"/>
              <w:rPr>
                <w:rFonts w:cs="Arial"/>
              </w:rPr>
            </w:pPr>
            <w:r>
              <w:rPr>
                <w:rFonts w:cs="Arial"/>
              </w:rPr>
              <w:t>+2/-3</w:t>
            </w:r>
          </w:p>
        </w:tc>
      </w:tr>
      <w:tr w:rsidR="00413DB8" w:rsidRPr="00A1115A" w14:paraId="00943089" w14:textId="77777777" w:rsidTr="00413DB8">
        <w:trPr>
          <w:trHeight w:val="187"/>
          <w:jc w:val="center"/>
        </w:trPr>
        <w:tc>
          <w:tcPr>
            <w:tcW w:w="1596" w:type="dxa"/>
            <w:vAlign w:val="center"/>
          </w:tcPr>
          <w:p w14:paraId="0E7E6B7E" w14:textId="77777777" w:rsidR="00413DB8" w:rsidRPr="00A1115A" w:rsidRDefault="00413DB8" w:rsidP="003934BA">
            <w:pPr>
              <w:pStyle w:val="TAC"/>
              <w:rPr>
                <w:lang w:val="en-US" w:eastAsia="zh-CN"/>
              </w:rPr>
            </w:pPr>
            <w:r w:rsidRPr="00A1115A">
              <w:rPr>
                <w:rFonts w:hint="eastAsia"/>
                <w:lang w:val="en-US" w:eastAsia="zh-CN"/>
              </w:rPr>
              <w:t>CA_n1A-n7A</w:t>
            </w:r>
          </w:p>
        </w:tc>
        <w:tc>
          <w:tcPr>
            <w:tcW w:w="972" w:type="dxa"/>
            <w:vAlign w:val="center"/>
          </w:tcPr>
          <w:p w14:paraId="6239CC3E" w14:textId="77777777" w:rsidR="00413DB8" w:rsidRPr="00A1115A" w:rsidRDefault="00413DB8" w:rsidP="003934BA">
            <w:pPr>
              <w:pStyle w:val="TAC"/>
            </w:pPr>
          </w:p>
        </w:tc>
        <w:tc>
          <w:tcPr>
            <w:tcW w:w="972" w:type="dxa"/>
            <w:vAlign w:val="center"/>
          </w:tcPr>
          <w:p w14:paraId="22EE6EEE" w14:textId="52675BCE" w:rsidR="00413DB8" w:rsidRPr="00A1115A" w:rsidRDefault="00413DB8" w:rsidP="003934BA">
            <w:pPr>
              <w:pStyle w:val="TAC"/>
            </w:pPr>
          </w:p>
        </w:tc>
        <w:tc>
          <w:tcPr>
            <w:tcW w:w="1086" w:type="dxa"/>
            <w:vAlign w:val="center"/>
          </w:tcPr>
          <w:p w14:paraId="3022761B" w14:textId="77777777" w:rsidR="00413DB8" w:rsidRPr="00A1115A" w:rsidRDefault="00413DB8" w:rsidP="003934BA">
            <w:pPr>
              <w:pStyle w:val="TAC"/>
            </w:pPr>
          </w:p>
        </w:tc>
        <w:tc>
          <w:tcPr>
            <w:tcW w:w="972" w:type="dxa"/>
            <w:vAlign w:val="center"/>
          </w:tcPr>
          <w:p w14:paraId="3519B4E3" w14:textId="77777777" w:rsidR="00413DB8" w:rsidRPr="00A1115A" w:rsidRDefault="00413DB8" w:rsidP="003934BA">
            <w:pPr>
              <w:pStyle w:val="TAC"/>
            </w:pPr>
          </w:p>
        </w:tc>
        <w:tc>
          <w:tcPr>
            <w:tcW w:w="1086" w:type="dxa"/>
            <w:vAlign w:val="center"/>
          </w:tcPr>
          <w:p w14:paraId="363D4274" w14:textId="77777777" w:rsidR="00413DB8" w:rsidRPr="00A1115A" w:rsidRDefault="00413DB8" w:rsidP="003934BA">
            <w:pPr>
              <w:pStyle w:val="TAC"/>
            </w:pPr>
          </w:p>
        </w:tc>
        <w:tc>
          <w:tcPr>
            <w:tcW w:w="972" w:type="dxa"/>
            <w:vAlign w:val="center"/>
          </w:tcPr>
          <w:p w14:paraId="672B3BBF" w14:textId="77777777" w:rsidR="00413DB8" w:rsidRPr="00A1115A" w:rsidRDefault="00413DB8" w:rsidP="003934BA">
            <w:pPr>
              <w:pStyle w:val="TAC"/>
              <w:rPr>
                <w:lang w:val="en-US" w:eastAsia="zh-CN"/>
              </w:rPr>
            </w:pPr>
            <w:r w:rsidRPr="00A1115A">
              <w:rPr>
                <w:rFonts w:hint="eastAsia"/>
                <w:lang w:val="en-US" w:eastAsia="zh-CN"/>
              </w:rPr>
              <w:t>23</w:t>
            </w:r>
          </w:p>
        </w:tc>
        <w:tc>
          <w:tcPr>
            <w:tcW w:w="1086" w:type="dxa"/>
            <w:vAlign w:val="center"/>
          </w:tcPr>
          <w:p w14:paraId="00A005E7" w14:textId="77777777" w:rsidR="00413DB8" w:rsidRPr="00A1115A" w:rsidRDefault="00413DB8" w:rsidP="003934BA">
            <w:pPr>
              <w:pStyle w:val="TAC"/>
              <w:rPr>
                <w:rFonts w:cs="Arial"/>
              </w:rPr>
            </w:pPr>
            <w:r w:rsidRPr="00A1115A">
              <w:rPr>
                <w:rFonts w:cs="Arial"/>
              </w:rPr>
              <w:t>+2/-3</w:t>
            </w:r>
          </w:p>
        </w:tc>
      </w:tr>
      <w:tr w:rsidR="00413DB8" w:rsidRPr="00A1115A" w14:paraId="3B94AD00" w14:textId="77777777" w:rsidTr="00413DB8">
        <w:trPr>
          <w:trHeight w:val="187"/>
          <w:jc w:val="center"/>
        </w:trPr>
        <w:tc>
          <w:tcPr>
            <w:tcW w:w="1596" w:type="dxa"/>
            <w:vAlign w:val="center"/>
          </w:tcPr>
          <w:p w14:paraId="50169E48" w14:textId="77777777" w:rsidR="00413DB8" w:rsidRPr="00A1115A" w:rsidRDefault="00413DB8" w:rsidP="003934BA">
            <w:pPr>
              <w:pStyle w:val="TAC"/>
            </w:pPr>
            <w:r w:rsidRPr="00A1115A">
              <w:rPr>
                <w:rFonts w:hint="eastAsia"/>
                <w:lang w:val="en-US" w:eastAsia="zh-CN"/>
              </w:rPr>
              <w:t>CA_n1A-n8A</w:t>
            </w:r>
          </w:p>
        </w:tc>
        <w:tc>
          <w:tcPr>
            <w:tcW w:w="972" w:type="dxa"/>
            <w:vAlign w:val="center"/>
          </w:tcPr>
          <w:p w14:paraId="3F774809" w14:textId="77777777" w:rsidR="00413DB8" w:rsidRPr="00A1115A" w:rsidRDefault="00413DB8" w:rsidP="003934BA">
            <w:pPr>
              <w:pStyle w:val="TAC"/>
            </w:pPr>
          </w:p>
        </w:tc>
        <w:tc>
          <w:tcPr>
            <w:tcW w:w="972" w:type="dxa"/>
            <w:vAlign w:val="center"/>
          </w:tcPr>
          <w:p w14:paraId="0EC317F0" w14:textId="5E5D61A1" w:rsidR="00413DB8" w:rsidRPr="00A1115A" w:rsidRDefault="00413DB8" w:rsidP="003934BA">
            <w:pPr>
              <w:pStyle w:val="TAC"/>
            </w:pPr>
          </w:p>
        </w:tc>
        <w:tc>
          <w:tcPr>
            <w:tcW w:w="1086" w:type="dxa"/>
            <w:vAlign w:val="center"/>
          </w:tcPr>
          <w:p w14:paraId="6D7A00B7" w14:textId="77777777" w:rsidR="00413DB8" w:rsidRPr="00A1115A" w:rsidRDefault="00413DB8" w:rsidP="003934BA">
            <w:pPr>
              <w:pStyle w:val="TAC"/>
            </w:pPr>
          </w:p>
        </w:tc>
        <w:tc>
          <w:tcPr>
            <w:tcW w:w="972" w:type="dxa"/>
            <w:vAlign w:val="center"/>
          </w:tcPr>
          <w:p w14:paraId="7C7A64F6" w14:textId="77777777" w:rsidR="00413DB8" w:rsidRPr="00A1115A" w:rsidRDefault="00413DB8" w:rsidP="003934BA">
            <w:pPr>
              <w:pStyle w:val="TAC"/>
            </w:pPr>
          </w:p>
        </w:tc>
        <w:tc>
          <w:tcPr>
            <w:tcW w:w="1086" w:type="dxa"/>
            <w:vAlign w:val="center"/>
          </w:tcPr>
          <w:p w14:paraId="7E803490" w14:textId="77777777" w:rsidR="00413DB8" w:rsidRPr="00A1115A" w:rsidRDefault="00413DB8" w:rsidP="003934BA">
            <w:pPr>
              <w:pStyle w:val="TAC"/>
            </w:pPr>
          </w:p>
        </w:tc>
        <w:tc>
          <w:tcPr>
            <w:tcW w:w="972" w:type="dxa"/>
            <w:vAlign w:val="center"/>
          </w:tcPr>
          <w:p w14:paraId="176D7A9E" w14:textId="77777777" w:rsidR="00413DB8" w:rsidRPr="00A1115A" w:rsidRDefault="00413DB8" w:rsidP="003934BA">
            <w:pPr>
              <w:pStyle w:val="TAC"/>
            </w:pPr>
            <w:r w:rsidRPr="00A1115A">
              <w:rPr>
                <w:rFonts w:hint="eastAsia"/>
                <w:lang w:val="en-US" w:eastAsia="zh-CN"/>
              </w:rPr>
              <w:t>23</w:t>
            </w:r>
          </w:p>
        </w:tc>
        <w:tc>
          <w:tcPr>
            <w:tcW w:w="1086" w:type="dxa"/>
            <w:vAlign w:val="center"/>
          </w:tcPr>
          <w:p w14:paraId="5E05AE14" w14:textId="77777777" w:rsidR="00413DB8" w:rsidRPr="00A1115A" w:rsidRDefault="00413DB8" w:rsidP="003934BA">
            <w:pPr>
              <w:pStyle w:val="TAC"/>
            </w:pPr>
            <w:r w:rsidRPr="00A1115A">
              <w:rPr>
                <w:rFonts w:cs="Arial"/>
              </w:rPr>
              <w:t>+2/-3</w:t>
            </w:r>
          </w:p>
        </w:tc>
      </w:tr>
      <w:tr w:rsidR="00413DB8" w:rsidRPr="00A1115A" w14:paraId="1822C803" w14:textId="77777777" w:rsidTr="00413DB8">
        <w:trPr>
          <w:trHeight w:val="187"/>
          <w:jc w:val="center"/>
        </w:trPr>
        <w:tc>
          <w:tcPr>
            <w:tcW w:w="1596" w:type="dxa"/>
            <w:vAlign w:val="center"/>
          </w:tcPr>
          <w:p w14:paraId="51BD9FF5" w14:textId="77777777" w:rsidR="00413DB8" w:rsidRPr="00A1115A" w:rsidRDefault="00413DB8" w:rsidP="003934BA">
            <w:pPr>
              <w:pStyle w:val="TAC"/>
              <w:rPr>
                <w:lang w:val="en-US" w:eastAsia="zh-CN"/>
              </w:rPr>
            </w:pPr>
            <w:r>
              <w:rPr>
                <w:rFonts w:cs="Arial"/>
                <w:lang w:val="en-US" w:eastAsia="zh-CN"/>
              </w:rPr>
              <w:t>CA_n1A-n18A</w:t>
            </w:r>
          </w:p>
        </w:tc>
        <w:tc>
          <w:tcPr>
            <w:tcW w:w="972" w:type="dxa"/>
            <w:vAlign w:val="center"/>
          </w:tcPr>
          <w:p w14:paraId="294A3F72" w14:textId="77777777" w:rsidR="00413DB8" w:rsidRPr="00A1115A" w:rsidRDefault="00413DB8" w:rsidP="003934BA">
            <w:pPr>
              <w:pStyle w:val="TAC"/>
            </w:pPr>
          </w:p>
        </w:tc>
        <w:tc>
          <w:tcPr>
            <w:tcW w:w="972" w:type="dxa"/>
            <w:vAlign w:val="center"/>
          </w:tcPr>
          <w:p w14:paraId="72AE545D" w14:textId="5E136659" w:rsidR="00413DB8" w:rsidRPr="00A1115A" w:rsidRDefault="00413DB8" w:rsidP="003934BA">
            <w:pPr>
              <w:pStyle w:val="TAC"/>
            </w:pPr>
          </w:p>
        </w:tc>
        <w:tc>
          <w:tcPr>
            <w:tcW w:w="1086" w:type="dxa"/>
            <w:vAlign w:val="center"/>
          </w:tcPr>
          <w:p w14:paraId="24E7763D" w14:textId="77777777" w:rsidR="00413DB8" w:rsidRPr="00A1115A" w:rsidRDefault="00413DB8" w:rsidP="003934BA">
            <w:pPr>
              <w:pStyle w:val="TAC"/>
            </w:pPr>
          </w:p>
        </w:tc>
        <w:tc>
          <w:tcPr>
            <w:tcW w:w="972" w:type="dxa"/>
            <w:vAlign w:val="center"/>
          </w:tcPr>
          <w:p w14:paraId="5EAFBEC7" w14:textId="77777777" w:rsidR="00413DB8" w:rsidRPr="00A1115A" w:rsidRDefault="00413DB8" w:rsidP="003934BA">
            <w:pPr>
              <w:pStyle w:val="TAC"/>
            </w:pPr>
          </w:p>
        </w:tc>
        <w:tc>
          <w:tcPr>
            <w:tcW w:w="1086" w:type="dxa"/>
            <w:vAlign w:val="center"/>
          </w:tcPr>
          <w:p w14:paraId="1736B01D" w14:textId="77777777" w:rsidR="00413DB8" w:rsidRPr="00A1115A" w:rsidRDefault="00413DB8" w:rsidP="003934BA">
            <w:pPr>
              <w:pStyle w:val="TAC"/>
            </w:pPr>
          </w:p>
        </w:tc>
        <w:tc>
          <w:tcPr>
            <w:tcW w:w="972" w:type="dxa"/>
            <w:vAlign w:val="center"/>
          </w:tcPr>
          <w:p w14:paraId="280EF784" w14:textId="77777777" w:rsidR="00413DB8" w:rsidRPr="00A1115A" w:rsidRDefault="00413DB8" w:rsidP="003934BA">
            <w:pPr>
              <w:pStyle w:val="TAC"/>
              <w:rPr>
                <w:lang w:val="en-US" w:eastAsia="zh-CN"/>
              </w:rPr>
            </w:pPr>
            <w:r>
              <w:rPr>
                <w:rFonts w:cs="Arial"/>
                <w:lang w:val="en-US" w:eastAsia="zh-CN"/>
              </w:rPr>
              <w:t>23</w:t>
            </w:r>
          </w:p>
        </w:tc>
        <w:tc>
          <w:tcPr>
            <w:tcW w:w="1086" w:type="dxa"/>
            <w:vAlign w:val="center"/>
          </w:tcPr>
          <w:p w14:paraId="613A5885" w14:textId="77777777" w:rsidR="00413DB8" w:rsidRPr="00A1115A" w:rsidRDefault="00413DB8" w:rsidP="003934BA">
            <w:pPr>
              <w:pStyle w:val="TAC"/>
              <w:rPr>
                <w:rFonts w:cs="Arial"/>
              </w:rPr>
            </w:pPr>
            <w:r>
              <w:rPr>
                <w:rFonts w:cs="Arial"/>
              </w:rPr>
              <w:t>+2/-3</w:t>
            </w:r>
          </w:p>
        </w:tc>
      </w:tr>
      <w:tr w:rsidR="00413DB8" w:rsidRPr="00A1115A" w14:paraId="10492CD4" w14:textId="77777777" w:rsidTr="00413DB8">
        <w:trPr>
          <w:trHeight w:val="187"/>
          <w:jc w:val="center"/>
        </w:trPr>
        <w:tc>
          <w:tcPr>
            <w:tcW w:w="1596" w:type="dxa"/>
            <w:vAlign w:val="center"/>
          </w:tcPr>
          <w:p w14:paraId="095FC966" w14:textId="77777777" w:rsidR="00413DB8" w:rsidRPr="00A1115A" w:rsidRDefault="00413DB8" w:rsidP="003934BA">
            <w:pPr>
              <w:pStyle w:val="TAC"/>
            </w:pPr>
            <w:r w:rsidRPr="00A1115A">
              <w:rPr>
                <w:rFonts w:hint="eastAsia"/>
                <w:lang w:val="en-US" w:eastAsia="zh-CN"/>
              </w:rPr>
              <w:t>CA_n1A-n28A</w:t>
            </w:r>
          </w:p>
        </w:tc>
        <w:tc>
          <w:tcPr>
            <w:tcW w:w="972" w:type="dxa"/>
            <w:vAlign w:val="center"/>
          </w:tcPr>
          <w:p w14:paraId="2286E190" w14:textId="77777777" w:rsidR="00413DB8" w:rsidRPr="00A1115A" w:rsidRDefault="00413DB8" w:rsidP="003934BA">
            <w:pPr>
              <w:pStyle w:val="TAC"/>
            </w:pPr>
          </w:p>
        </w:tc>
        <w:tc>
          <w:tcPr>
            <w:tcW w:w="972" w:type="dxa"/>
            <w:vAlign w:val="center"/>
          </w:tcPr>
          <w:p w14:paraId="3ABE0B46" w14:textId="2070CD76" w:rsidR="00413DB8" w:rsidRPr="00A1115A" w:rsidRDefault="00413DB8" w:rsidP="003934BA">
            <w:pPr>
              <w:pStyle w:val="TAC"/>
            </w:pPr>
          </w:p>
        </w:tc>
        <w:tc>
          <w:tcPr>
            <w:tcW w:w="1086" w:type="dxa"/>
            <w:vAlign w:val="center"/>
          </w:tcPr>
          <w:p w14:paraId="27C33F44" w14:textId="77777777" w:rsidR="00413DB8" w:rsidRPr="00A1115A" w:rsidRDefault="00413DB8" w:rsidP="003934BA">
            <w:pPr>
              <w:pStyle w:val="TAC"/>
            </w:pPr>
          </w:p>
        </w:tc>
        <w:tc>
          <w:tcPr>
            <w:tcW w:w="972" w:type="dxa"/>
            <w:vAlign w:val="center"/>
          </w:tcPr>
          <w:p w14:paraId="085EEE72" w14:textId="77777777" w:rsidR="00413DB8" w:rsidRPr="00A1115A" w:rsidRDefault="00413DB8" w:rsidP="003934BA">
            <w:pPr>
              <w:pStyle w:val="TAC"/>
            </w:pPr>
          </w:p>
        </w:tc>
        <w:tc>
          <w:tcPr>
            <w:tcW w:w="1086" w:type="dxa"/>
            <w:vAlign w:val="center"/>
          </w:tcPr>
          <w:p w14:paraId="3CEE3D9E" w14:textId="77777777" w:rsidR="00413DB8" w:rsidRPr="00A1115A" w:rsidRDefault="00413DB8" w:rsidP="003934BA">
            <w:pPr>
              <w:pStyle w:val="TAC"/>
            </w:pPr>
          </w:p>
        </w:tc>
        <w:tc>
          <w:tcPr>
            <w:tcW w:w="972" w:type="dxa"/>
            <w:vAlign w:val="center"/>
          </w:tcPr>
          <w:p w14:paraId="1ABEA4B3" w14:textId="77777777" w:rsidR="00413DB8" w:rsidRPr="00A1115A" w:rsidRDefault="00413DB8" w:rsidP="003934BA">
            <w:pPr>
              <w:pStyle w:val="TAC"/>
            </w:pPr>
            <w:r w:rsidRPr="00A1115A">
              <w:rPr>
                <w:rFonts w:hint="eastAsia"/>
                <w:lang w:val="en-US" w:eastAsia="zh-CN"/>
              </w:rPr>
              <w:t>23</w:t>
            </w:r>
          </w:p>
        </w:tc>
        <w:tc>
          <w:tcPr>
            <w:tcW w:w="1086" w:type="dxa"/>
            <w:vAlign w:val="center"/>
          </w:tcPr>
          <w:p w14:paraId="1EC139C0" w14:textId="77777777" w:rsidR="00413DB8" w:rsidRPr="00A1115A" w:rsidRDefault="00413DB8" w:rsidP="003934BA">
            <w:pPr>
              <w:pStyle w:val="TAC"/>
            </w:pPr>
            <w:r w:rsidRPr="00A1115A">
              <w:rPr>
                <w:rFonts w:cs="Arial"/>
              </w:rPr>
              <w:t>+2/-3</w:t>
            </w:r>
          </w:p>
        </w:tc>
      </w:tr>
      <w:tr w:rsidR="00413DB8" w:rsidRPr="00A1115A" w14:paraId="0B6E01BE" w14:textId="77777777" w:rsidTr="00413DB8">
        <w:trPr>
          <w:trHeight w:val="187"/>
          <w:jc w:val="center"/>
        </w:trPr>
        <w:tc>
          <w:tcPr>
            <w:tcW w:w="1596" w:type="dxa"/>
            <w:vAlign w:val="center"/>
          </w:tcPr>
          <w:p w14:paraId="624969B3" w14:textId="77777777" w:rsidR="00413DB8" w:rsidRPr="00A1115A" w:rsidRDefault="00413DB8" w:rsidP="003934BA">
            <w:pPr>
              <w:pStyle w:val="TAC"/>
              <w:rPr>
                <w:lang w:val="en-US" w:eastAsia="zh-CN"/>
              </w:rPr>
            </w:pPr>
            <w:r w:rsidRPr="00A1115A">
              <w:rPr>
                <w:rFonts w:hint="eastAsia"/>
                <w:lang w:val="en-US" w:eastAsia="zh-CN"/>
              </w:rPr>
              <w:t>CA_n1A-n40A</w:t>
            </w:r>
          </w:p>
        </w:tc>
        <w:tc>
          <w:tcPr>
            <w:tcW w:w="972" w:type="dxa"/>
            <w:vAlign w:val="center"/>
          </w:tcPr>
          <w:p w14:paraId="212311E5" w14:textId="77777777" w:rsidR="00413DB8" w:rsidRPr="00A1115A" w:rsidRDefault="00413DB8" w:rsidP="003934BA">
            <w:pPr>
              <w:pStyle w:val="TAC"/>
            </w:pPr>
          </w:p>
        </w:tc>
        <w:tc>
          <w:tcPr>
            <w:tcW w:w="972" w:type="dxa"/>
            <w:vAlign w:val="center"/>
          </w:tcPr>
          <w:p w14:paraId="3568EA12" w14:textId="2B8825E8" w:rsidR="00413DB8" w:rsidRPr="00A1115A" w:rsidRDefault="00413DB8" w:rsidP="003934BA">
            <w:pPr>
              <w:pStyle w:val="TAC"/>
            </w:pPr>
          </w:p>
        </w:tc>
        <w:tc>
          <w:tcPr>
            <w:tcW w:w="1086" w:type="dxa"/>
            <w:vAlign w:val="center"/>
          </w:tcPr>
          <w:p w14:paraId="14E8798D" w14:textId="77777777" w:rsidR="00413DB8" w:rsidRPr="00A1115A" w:rsidRDefault="00413DB8" w:rsidP="003934BA">
            <w:pPr>
              <w:pStyle w:val="TAC"/>
            </w:pPr>
          </w:p>
        </w:tc>
        <w:tc>
          <w:tcPr>
            <w:tcW w:w="972" w:type="dxa"/>
            <w:vAlign w:val="center"/>
          </w:tcPr>
          <w:p w14:paraId="358BD4DD" w14:textId="77777777" w:rsidR="00413DB8" w:rsidRPr="00A1115A" w:rsidRDefault="00413DB8" w:rsidP="003934BA">
            <w:pPr>
              <w:pStyle w:val="TAC"/>
            </w:pPr>
          </w:p>
        </w:tc>
        <w:tc>
          <w:tcPr>
            <w:tcW w:w="1086" w:type="dxa"/>
            <w:vAlign w:val="center"/>
          </w:tcPr>
          <w:p w14:paraId="5071F66E" w14:textId="77777777" w:rsidR="00413DB8" w:rsidRPr="00A1115A" w:rsidRDefault="00413DB8" w:rsidP="003934BA">
            <w:pPr>
              <w:pStyle w:val="TAC"/>
            </w:pPr>
          </w:p>
        </w:tc>
        <w:tc>
          <w:tcPr>
            <w:tcW w:w="972" w:type="dxa"/>
            <w:vAlign w:val="center"/>
          </w:tcPr>
          <w:p w14:paraId="3F07B320" w14:textId="77777777" w:rsidR="00413DB8" w:rsidRPr="00A1115A" w:rsidRDefault="00413DB8" w:rsidP="003934BA">
            <w:pPr>
              <w:pStyle w:val="TAC"/>
              <w:rPr>
                <w:lang w:val="en-US" w:eastAsia="zh-CN"/>
              </w:rPr>
            </w:pPr>
            <w:r w:rsidRPr="00A1115A">
              <w:rPr>
                <w:rFonts w:hint="eastAsia"/>
                <w:lang w:val="en-US" w:eastAsia="zh-CN"/>
              </w:rPr>
              <w:t>23</w:t>
            </w:r>
          </w:p>
        </w:tc>
        <w:tc>
          <w:tcPr>
            <w:tcW w:w="1086" w:type="dxa"/>
            <w:vAlign w:val="center"/>
          </w:tcPr>
          <w:p w14:paraId="256FB24F" w14:textId="77777777" w:rsidR="00413DB8" w:rsidRPr="00A1115A" w:rsidRDefault="00413DB8" w:rsidP="003934BA">
            <w:pPr>
              <w:pStyle w:val="TAC"/>
              <w:rPr>
                <w:rFonts w:cs="Arial"/>
              </w:rPr>
            </w:pPr>
            <w:r w:rsidRPr="00A1115A">
              <w:rPr>
                <w:rFonts w:cs="Arial"/>
              </w:rPr>
              <w:t>+2/-3</w:t>
            </w:r>
          </w:p>
        </w:tc>
      </w:tr>
      <w:tr w:rsidR="00413DB8" w:rsidRPr="00A1115A" w14:paraId="4BAC3334" w14:textId="77777777" w:rsidTr="00413DB8">
        <w:trPr>
          <w:trHeight w:val="187"/>
          <w:jc w:val="center"/>
        </w:trPr>
        <w:tc>
          <w:tcPr>
            <w:tcW w:w="1596" w:type="dxa"/>
            <w:vAlign w:val="center"/>
          </w:tcPr>
          <w:p w14:paraId="16459BA2" w14:textId="77777777" w:rsidR="00413DB8" w:rsidRPr="00A1115A" w:rsidRDefault="00413DB8" w:rsidP="003934BA">
            <w:pPr>
              <w:pStyle w:val="TAC"/>
              <w:rPr>
                <w:lang w:val="en-US" w:eastAsia="zh-CN"/>
              </w:rPr>
            </w:pPr>
            <w:r w:rsidRPr="00A1115A">
              <w:rPr>
                <w:rFonts w:hint="eastAsia"/>
                <w:lang w:val="en-US" w:eastAsia="zh-CN"/>
              </w:rPr>
              <w:t>CA_n1A-n41A</w:t>
            </w:r>
          </w:p>
        </w:tc>
        <w:tc>
          <w:tcPr>
            <w:tcW w:w="972" w:type="dxa"/>
            <w:vAlign w:val="center"/>
          </w:tcPr>
          <w:p w14:paraId="0FD39D2C" w14:textId="2BA38C15" w:rsidR="00413DB8" w:rsidRPr="00A1115A" w:rsidRDefault="00C131E6" w:rsidP="003934BA">
            <w:pPr>
              <w:pStyle w:val="TAC"/>
            </w:pPr>
            <w:ins w:id="2" w:author="James Wang" w:date="2022-02-10T12:51:00Z">
              <w:r>
                <w:t>Yes</w:t>
              </w:r>
            </w:ins>
          </w:p>
        </w:tc>
        <w:tc>
          <w:tcPr>
            <w:tcW w:w="972" w:type="dxa"/>
            <w:vAlign w:val="center"/>
          </w:tcPr>
          <w:p w14:paraId="077065E1" w14:textId="59724526" w:rsidR="00413DB8" w:rsidRPr="00A1115A" w:rsidRDefault="00413DB8" w:rsidP="003934BA">
            <w:pPr>
              <w:pStyle w:val="TAC"/>
            </w:pPr>
          </w:p>
        </w:tc>
        <w:tc>
          <w:tcPr>
            <w:tcW w:w="1086" w:type="dxa"/>
            <w:vAlign w:val="center"/>
          </w:tcPr>
          <w:p w14:paraId="7E011BE9" w14:textId="77777777" w:rsidR="00413DB8" w:rsidRPr="00A1115A" w:rsidRDefault="00413DB8" w:rsidP="003934BA">
            <w:pPr>
              <w:pStyle w:val="TAC"/>
            </w:pPr>
          </w:p>
        </w:tc>
        <w:tc>
          <w:tcPr>
            <w:tcW w:w="972" w:type="dxa"/>
            <w:vAlign w:val="center"/>
          </w:tcPr>
          <w:p w14:paraId="0B98BC2C" w14:textId="77777777" w:rsidR="00413DB8" w:rsidRPr="00A1115A" w:rsidRDefault="00413DB8" w:rsidP="003934BA">
            <w:pPr>
              <w:pStyle w:val="TAC"/>
            </w:pPr>
          </w:p>
        </w:tc>
        <w:tc>
          <w:tcPr>
            <w:tcW w:w="1086" w:type="dxa"/>
            <w:vAlign w:val="center"/>
          </w:tcPr>
          <w:p w14:paraId="7D77A7A4" w14:textId="77777777" w:rsidR="00413DB8" w:rsidRPr="00A1115A" w:rsidRDefault="00413DB8" w:rsidP="003934BA">
            <w:pPr>
              <w:pStyle w:val="TAC"/>
            </w:pPr>
          </w:p>
        </w:tc>
        <w:tc>
          <w:tcPr>
            <w:tcW w:w="972" w:type="dxa"/>
            <w:vAlign w:val="center"/>
          </w:tcPr>
          <w:p w14:paraId="72673F9A" w14:textId="77777777" w:rsidR="00413DB8" w:rsidRPr="00A1115A" w:rsidRDefault="00413DB8" w:rsidP="003934BA">
            <w:pPr>
              <w:pStyle w:val="TAC"/>
              <w:rPr>
                <w:lang w:val="en-US" w:eastAsia="zh-CN"/>
              </w:rPr>
            </w:pPr>
            <w:r w:rsidRPr="00A1115A">
              <w:rPr>
                <w:rFonts w:hint="eastAsia"/>
                <w:lang w:val="en-US" w:eastAsia="zh-CN"/>
              </w:rPr>
              <w:t>23</w:t>
            </w:r>
          </w:p>
        </w:tc>
        <w:tc>
          <w:tcPr>
            <w:tcW w:w="1086" w:type="dxa"/>
            <w:vAlign w:val="center"/>
          </w:tcPr>
          <w:p w14:paraId="7DFFEF0D" w14:textId="77777777" w:rsidR="00413DB8" w:rsidRPr="00A1115A" w:rsidRDefault="00413DB8" w:rsidP="003934BA">
            <w:pPr>
              <w:pStyle w:val="TAC"/>
              <w:rPr>
                <w:rFonts w:cs="Arial"/>
              </w:rPr>
            </w:pPr>
            <w:r w:rsidRPr="00A1115A">
              <w:rPr>
                <w:rFonts w:cs="Arial"/>
              </w:rPr>
              <w:t>+2/-3</w:t>
            </w:r>
          </w:p>
        </w:tc>
      </w:tr>
      <w:tr w:rsidR="00413DB8" w:rsidRPr="00A1115A" w14:paraId="706F43B2" w14:textId="77777777" w:rsidTr="00413DB8">
        <w:trPr>
          <w:trHeight w:val="187"/>
          <w:jc w:val="center"/>
        </w:trPr>
        <w:tc>
          <w:tcPr>
            <w:tcW w:w="1596" w:type="dxa"/>
            <w:vAlign w:val="center"/>
          </w:tcPr>
          <w:p w14:paraId="28353CF7" w14:textId="77777777" w:rsidR="00413DB8" w:rsidRPr="00A1115A" w:rsidRDefault="00413DB8" w:rsidP="003934BA">
            <w:pPr>
              <w:pStyle w:val="TAC"/>
              <w:rPr>
                <w:lang w:val="en-US" w:eastAsia="zh-CN"/>
              </w:rPr>
            </w:pPr>
            <w:r>
              <w:rPr>
                <w:rFonts w:cs="Arial"/>
                <w:lang w:val="en-US" w:eastAsia="zh-CN"/>
              </w:rPr>
              <w:t>CA_n1A-n74A</w:t>
            </w:r>
          </w:p>
        </w:tc>
        <w:tc>
          <w:tcPr>
            <w:tcW w:w="972" w:type="dxa"/>
            <w:vAlign w:val="center"/>
          </w:tcPr>
          <w:p w14:paraId="19A840A9" w14:textId="77777777" w:rsidR="00413DB8" w:rsidRPr="00A1115A" w:rsidRDefault="00413DB8" w:rsidP="003934BA">
            <w:pPr>
              <w:pStyle w:val="TAC"/>
            </w:pPr>
          </w:p>
        </w:tc>
        <w:tc>
          <w:tcPr>
            <w:tcW w:w="972" w:type="dxa"/>
            <w:vAlign w:val="center"/>
          </w:tcPr>
          <w:p w14:paraId="1D7098DD" w14:textId="444156B5" w:rsidR="00413DB8" w:rsidRPr="00A1115A" w:rsidRDefault="00413DB8" w:rsidP="003934BA">
            <w:pPr>
              <w:pStyle w:val="TAC"/>
            </w:pPr>
          </w:p>
        </w:tc>
        <w:tc>
          <w:tcPr>
            <w:tcW w:w="1086" w:type="dxa"/>
            <w:vAlign w:val="center"/>
          </w:tcPr>
          <w:p w14:paraId="03A5148E" w14:textId="77777777" w:rsidR="00413DB8" w:rsidRPr="00A1115A" w:rsidRDefault="00413DB8" w:rsidP="003934BA">
            <w:pPr>
              <w:pStyle w:val="TAC"/>
            </w:pPr>
          </w:p>
        </w:tc>
        <w:tc>
          <w:tcPr>
            <w:tcW w:w="972" w:type="dxa"/>
            <w:vAlign w:val="center"/>
          </w:tcPr>
          <w:p w14:paraId="6F123CE3" w14:textId="77777777" w:rsidR="00413DB8" w:rsidRPr="00A1115A" w:rsidRDefault="00413DB8" w:rsidP="003934BA">
            <w:pPr>
              <w:pStyle w:val="TAC"/>
            </w:pPr>
          </w:p>
        </w:tc>
        <w:tc>
          <w:tcPr>
            <w:tcW w:w="1086" w:type="dxa"/>
            <w:vAlign w:val="center"/>
          </w:tcPr>
          <w:p w14:paraId="29B6BE3D" w14:textId="77777777" w:rsidR="00413DB8" w:rsidRPr="00A1115A" w:rsidRDefault="00413DB8" w:rsidP="003934BA">
            <w:pPr>
              <w:pStyle w:val="TAC"/>
            </w:pPr>
          </w:p>
        </w:tc>
        <w:tc>
          <w:tcPr>
            <w:tcW w:w="972" w:type="dxa"/>
            <w:vAlign w:val="center"/>
          </w:tcPr>
          <w:p w14:paraId="62ACE1AE" w14:textId="77777777" w:rsidR="00413DB8" w:rsidRPr="00A1115A" w:rsidRDefault="00413DB8" w:rsidP="003934BA">
            <w:pPr>
              <w:pStyle w:val="TAC"/>
              <w:rPr>
                <w:lang w:val="en-US" w:eastAsia="zh-CN"/>
              </w:rPr>
            </w:pPr>
            <w:r>
              <w:rPr>
                <w:rFonts w:cs="Arial"/>
                <w:lang w:val="en-US" w:eastAsia="zh-CN"/>
              </w:rPr>
              <w:t>23</w:t>
            </w:r>
          </w:p>
        </w:tc>
        <w:tc>
          <w:tcPr>
            <w:tcW w:w="1086" w:type="dxa"/>
            <w:vAlign w:val="center"/>
          </w:tcPr>
          <w:p w14:paraId="1D5AC0E8" w14:textId="77777777" w:rsidR="00413DB8" w:rsidRPr="00A1115A" w:rsidRDefault="00413DB8" w:rsidP="003934BA">
            <w:pPr>
              <w:pStyle w:val="TAC"/>
              <w:rPr>
                <w:rFonts w:cs="Arial"/>
              </w:rPr>
            </w:pPr>
            <w:r>
              <w:rPr>
                <w:rFonts w:cs="Arial"/>
              </w:rPr>
              <w:t>+2/-3</w:t>
            </w:r>
          </w:p>
        </w:tc>
      </w:tr>
      <w:tr w:rsidR="00413DB8" w:rsidRPr="00A1115A" w14:paraId="1CEE17D7" w14:textId="77777777" w:rsidTr="00413DB8">
        <w:trPr>
          <w:trHeight w:val="187"/>
          <w:jc w:val="center"/>
        </w:trPr>
        <w:tc>
          <w:tcPr>
            <w:tcW w:w="1596" w:type="dxa"/>
            <w:vAlign w:val="center"/>
          </w:tcPr>
          <w:p w14:paraId="7784F5DA" w14:textId="77777777" w:rsidR="00413DB8" w:rsidRPr="00A1115A" w:rsidRDefault="00413DB8" w:rsidP="003934BA">
            <w:pPr>
              <w:pStyle w:val="TAC"/>
              <w:rPr>
                <w:lang w:val="en-US" w:eastAsia="zh-CN"/>
              </w:rPr>
            </w:pPr>
            <w:r w:rsidRPr="00A1115A">
              <w:rPr>
                <w:rFonts w:cs="Arial"/>
                <w:lang w:val="en-US" w:eastAsia="zh-CN"/>
              </w:rPr>
              <w:t>CA_n1A-n77A</w:t>
            </w:r>
          </w:p>
        </w:tc>
        <w:tc>
          <w:tcPr>
            <w:tcW w:w="972" w:type="dxa"/>
            <w:vAlign w:val="center"/>
          </w:tcPr>
          <w:p w14:paraId="3DA377FD" w14:textId="77777777" w:rsidR="00413DB8" w:rsidRPr="00A1115A" w:rsidRDefault="00413DB8" w:rsidP="003934BA">
            <w:pPr>
              <w:pStyle w:val="TAC"/>
            </w:pPr>
          </w:p>
        </w:tc>
        <w:tc>
          <w:tcPr>
            <w:tcW w:w="972" w:type="dxa"/>
            <w:vAlign w:val="center"/>
          </w:tcPr>
          <w:p w14:paraId="42D8A581" w14:textId="66C5643D" w:rsidR="00413DB8" w:rsidRPr="00A1115A" w:rsidRDefault="00413DB8" w:rsidP="003934BA">
            <w:pPr>
              <w:pStyle w:val="TAC"/>
            </w:pPr>
          </w:p>
        </w:tc>
        <w:tc>
          <w:tcPr>
            <w:tcW w:w="1086" w:type="dxa"/>
            <w:vAlign w:val="center"/>
          </w:tcPr>
          <w:p w14:paraId="0C5222B4" w14:textId="77777777" w:rsidR="00413DB8" w:rsidRPr="00A1115A" w:rsidRDefault="00413DB8" w:rsidP="003934BA">
            <w:pPr>
              <w:pStyle w:val="TAC"/>
            </w:pPr>
          </w:p>
        </w:tc>
        <w:tc>
          <w:tcPr>
            <w:tcW w:w="972" w:type="dxa"/>
            <w:vAlign w:val="center"/>
          </w:tcPr>
          <w:p w14:paraId="460A08E4" w14:textId="77777777" w:rsidR="00413DB8" w:rsidRPr="00A1115A" w:rsidRDefault="00413DB8" w:rsidP="003934BA">
            <w:pPr>
              <w:pStyle w:val="TAC"/>
              <w:rPr>
                <w:lang w:val="en-US" w:eastAsia="zh-CN"/>
              </w:rPr>
            </w:pPr>
          </w:p>
        </w:tc>
        <w:tc>
          <w:tcPr>
            <w:tcW w:w="1086" w:type="dxa"/>
            <w:vAlign w:val="center"/>
          </w:tcPr>
          <w:p w14:paraId="0A03E0D5" w14:textId="77777777" w:rsidR="00413DB8" w:rsidRPr="00A1115A" w:rsidRDefault="00413DB8" w:rsidP="003934BA">
            <w:pPr>
              <w:pStyle w:val="TAC"/>
              <w:rPr>
                <w:rFonts w:cs="Arial"/>
              </w:rPr>
            </w:pPr>
          </w:p>
        </w:tc>
        <w:tc>
          <w:tcPr>
            <w:tcW w:w="972" w:type="dxa"/>
            <w:vAlign w:val="center"/>
          </w:tcPr>
          <w:p w14:paraId="51D5023A" w14:textId="77777777" w:rsidR="00413DB8" w:rsidRPr="00A1115A" w:rsidRDefault="00413DB8" w:rsidP="003934BA">
            <w:pPr>
              <w:pStyle w:val="TAC"/>
              <w:rPr>
                <w:lang w:val="en-US" w:eastAsia="zh-CN"/>
              </w:rPr>
            </w:pPr>
            <w:r w:rsidRPr="00A1115A">
              <w:rPr>
                <w:rFonts w:hint="eastAsia"/>
                <w:lang w:val="en-US" w:eastAsia="zh-CN"/>
              </w:rPr>
              <w:t>23</w:t>
            </w:r>
          </w:p>
        </w:tc>
        <w:tc>
          <w:tcPr>
            <w:tcW w:w="1086" w:type="dxa"/>
            <w:vAlign w:val="center"/>
          </w:tcPr>
          <w:p w14:paraId="73C34368" w14:textId="77777777" w:rsidR="00413DB8" w:rsidRPr="00A1115A" w:rsidRDefault="00413DB8" w:rsidP="003934BA">
            <w:pPr>
              <w:pStyle w:val="TAC"/>
              <w:rPr>
                <w:rFonts w:cs="Arial"/>
              </w:rPr>
            </w:pPr>
            <w:r w:rsidRPr="00A1115A">
              <w:rPr>
                <w:rFonts w:cs="Arial"/>
              </w:rPr>
              <w:t>+2/-3</w:t>
            </w:r>
          </w:p>
        </w:tc>
      </w:tr>
      <w:tr w:rsidR="00413DB8" w:rsidRPr="00A1115A" w14:paraId="44758320" w14:textId="77777777" w:rsidTr="00413DB8">
        <w:trPr>
          <w:trHeight w:val="187"/>
          <w:jc w:val="center"/>
        </w:trPr>
        <w:tc>
          <w:tcPr>
            <w:tcW w:w="1596" w:type="dxa"/>
            <w:vAlign w:val="center"/>
          </w:tcPr>
          <w:p w14:paraId="75155052" w14:textId="77777777" w:rsidR="00413DB8" w:rsidRPr="00A1115A" w:rsidRDefault="00413DB8" w:rsidP="003934BA">
            <w:pPr>
              <w:pStyle w:val="TAC"/>
            </w:pPr>
            <w:r w:rsidRPr="00A1115A">
              <w:rPr>
                <w:rFonts w:hint="eastAsia"/>
                <w:lang w:val="en-US" w:eastAsia="zh-CN"/>
              </w:rPr>
              <w:t>CA_n1A-n78A</w:t>
            </w:r>
          </w:p>
        </w:tc>
        <w:tc>
          <w:tcPr>
            <w:tcW w:w="972" w:type="dxa"/>
            <w:vAlign w:val="center"/>
          </w:tcPr>
          <w:p w14:paraId="620DA570" w14:textId="50288FEF" w:rsidR="00413DB8" w:rsidRPr="00A1115A" w:rsidRDefault="00C131E6" w:rsidP="003934BA">
            <w:pPr>
              <w:pStyle w:val="TAC"/>
            </w:pPr>
            <w:ins w:id="3" w:author="James Wang" w:date="2022-02-10T12:51:00Z">
              <w:r>
                <w:t>Yes</w:t>
              </w:r>
            </w:ins>
          </w:p>
        </w:tc>
        <w:tc>
          <w:tcPr>
            <w:tcW w:w="972" w:type="dxa"/>
            <w:vAlign w:val="center"/>
          </w:tcPr>
          <w:p w14:paraId="4DB742FD" w14:textId="433EFA1B" w:rsidR="00413DB8" w:rsidRPr="00A1115A" w:rsidRDefault="00413DB8" w:rsidP="003934BA">
            <w:pPr>
              <w:pStyle w:val="TAC"/>
            </w:pPr>
          </w:p>
        </w:tc>
        <w:tc>
          <w:tcPr>
            <w:tcW w:w="1086" w:type="dxa"/>
            <w:vAlign w:val="center"/>
          </w:tcPr>
          <w:p w14:paraId="0A91BEA7" w14:textId="77777777" w:rsidR="00413DB8" w:rsidRPr="00A1115A" w:rsidRDefault="00413DB8" w:rsidP="003934BA">
            <w:pPr>
              <w:pStyle w:val="TAC"/>
            </w:pPr>
          </w:p>
        </w:tc>
        <w:tc>
          <w:tcPr>
            <w:tcW w:w="972" w:type="dxa"/>
            <w:vAlign w:val="center"/>
          </w:tcPr>
          <w:p w14:paraId="144BBEDF" w14:textId="77777777" w:rsidR="00413DB8" w:rsidRPr="00A1115A" w:rsidRDefault="00413DB8" w:rsidP="003934BA">
            <w:pPr>
              <w:pStyle w:val="TAC"/>
            </w:pPr>
            <w:r w:rsidRPr="00A1115A">
              <w:rPr>
                <w:rFonts w:hint="eastAsia"/>
                <w:lang w:val="en-US" w:eastAsia="zh-CN"/>
              </w:rPr>
              <w:t>26</w:t>
            </w:r>
            <w:r w:rsidRPr="00A1115A">
              <w:rPr>
                <w:rFonts w:hint="eastAsia"/>
                <w:vertAlign w:val="superscript"/>
                <w:lang w:val="en-US" w:eastAsia="zh-CN"/>
              </w:rPr>
              <w:t>6</w:t>
            </w:r>
          </w:p>
        </w:tc>
        <w:tc>
          <w:tcPr>
            <w:tcW w:w="1086" w:type="dxa"/>
            <w:vAlign w:val="center"/>
          </w:tcPr>
          <w:p w14:paraId="38E63F50" w14:textId="77777777" w:rsidR="00413DB8" w:rsidRPr="00A1115A" w:rsidRDefault="00413DB8" w:rsidP="003934BA">
            <w:pPr>
              <w:pStyle w:val="TAC"/>
            </w:pPr>
            <w:r w:rsidRPr="00A1115A">
              <w:rPr>
                <w:rFonts w:cs="Arial"/>
              </w:rPr>
              <w:t>+2/-3</w:t>
            </w:r>
          </w:p>
        </w:tc>
        <w:tc>
          <w:tcPr>
            <w:tcW w:w="972" w:type="dxa"/>
            <w:vAlign w:val="center"/>
          </w:tcPr>
          <w:p w14:paraId="7417B2C8" w14:textId="77777777" w:rsidR="00413DB8" w:rsidRPr="00A1115A" w:rsidRDefault="00413DB8" w:rsidP="003934BA">
            <w:pPr>
              <w:pStyle w:val="TAC"/>
            </w:pPr>
            <w:r w:rsidRPr="00A1115A">
              <w:rPr>
                <w:rFonts w:hint="eastAsia"/>
                <w:lang w:val="en-US" w:eastAsia="zh-CN"/>
              </w:rPr>
              <w:t>23</w:t>
            </w:r>
          </w:p>
        </w:tc>
        <w:tc>
          <w:tcPr>
            <w:tcW w:w="1086" w:type="dxa"/>
            <w:vAlign w:val="center"/>
          </w:tcPr>
          <w:p w14:paraId="4C3290E0" w14:textId="77777777" w:rsidR="00413DB8" w:rsidRPr="00A1115A" w:rsidRDefault="00413DB8" w:rsidP="003934BA">
            <w:pPr>
              <w:pStyle w:val="TAC"/>
            </w:pPr>
            <w:r w:rsidRPr="00A1115A">
              <w:rPr>
                <w:rFonts w:cs="Arial"/>
              </w:rPr>
              <w:t>+2/-3</w:t>
            </w:r>
          </w:p>
        </w:tc>
      </w:tr>
      <w:tr w:rsidR="00413DB8" w:rsidRPr="00A1115A" w14:paraId="0D6BDAAF" w14:textId="77777777" w:rsidTr="00413DB8">
        <w:trPr>
          <w:trHeight w:val="187"/>
          <w:jc w:val="center"/>
        </w:trPr>
        <w:tc>
          <w:tcPr>
            <w:tcW w:w="1596" w:type="dxa"/>
            <w:vAlign w:val="center"/>
          </w:tcPr>
          <w:p w14:paraId="6B343006" w14:textId="77777777" w:rsidR="00413DB8" w:rsidRPr="00A1115A" w:rsidRDefault="00413DB8" w:rsidP="003934BA">
            <w:pPr>
              <w:pStyle w:val="TAC"/>
            </w:pPr>
            <w:r w:rsidRPr="00A1115A">
              <w:rPr>
                <w:rFonts w:hint="eastAsia"/>
                <w:lang w:val="en-US" w:eastAsia="zh-CN"/>
              </w:rPr>
              <w:t>CA_n1A-n79A</w:t>
            </w:r>
          </w:p>
        </w:tc>
        <w:tc>
          <w:tcPr>
            <w:tcW w:w="972" w:type="dxa"/>
            <w:vAlign w:val="center"/>
          </w:tcPr>
          <w:p w14:paraId="0932C8C8" w14:textId="77777777" w:rsidR="00413DB8" w:rsidRPr="00A1115A" w:rsidRDefault="00413DB8" w:rsidP="003934BA">
            <w:pPr>
              <w:pStyle w:val="TAC"/>
            </w:pPr>
          </w:p>
        </w:tc>
        <w:tc>
          <w:tcPr>
            <w:tcW w:w="972" w:type="dxa"/>
            <w:vAlign w:val="center"/>
          </w:tcPr>
          <w:p w14:paraId="4C23485F" w14:textId="4090AC67" w:rsidR="00413DB8" w:rsidRPr="00A1115A" w:rsidRDefault="00413DB8" w:rsidP="003934BA">
            <w:pPr>
              <w:pStyle w:val="TAC"/>
            </w:pPr>
          </w:p>
        </w:tc>
        <w:tc>
          <w:tcPr>
            <w:tcW w:w="1086" w:type="dxa"/>
            <w:vAlign w:val="center"/>
          </w:tcPr>
          <w:p w14:paraId="009C3776" w14:textId="77777777" w:rsidR="00413DB8" w:rsidRPr="00A1115A" w:rsidRDefault="00413DB8" w:rsidP="003934BA">
            <w:pPr>
              <w:pStyle w:val="TAC"/>
            </w:pPr>
          </w:p>
        </w:tc>
        <w:tc>
          <w:tcPr>
            <w:tcW w:w="972" w:type="dxa"/>
            <w:vAlign w:val="center"/>
          </w:tcPr>
          <w:p w14:paraId="04086045" w14:textId="77777777" w:rsidR="00413DB8" w:rsidRPr="00A1115A" w:rsidRDefault="00413DB8" w:rsidP="003934BA">
            <w:pPr>
              <w:pStyle w:val="TAC"/>
            </w:pPr>
          </w:p>
        </w:tc>
        <w:tc>
          <w:tcPr>
            <w:tcW w:w="1086" w:type="dxa"/>
            <w:vAlign w:val="center"/>
          </w:tcPr>
          <w:p w14:paraId="5061E599" w14:textId="77777777" w:rsidR="00413DB8" w:rsidRPr="00A1115A" w:rsidRDefault="00413DB8" w:rsidP="003934BA">
            <w:pPr>
              <w:pStyle w:val="TAC"/>
            </w:pPr>
          </w:p>
        </w:tc>
        <w:tc>
          <w:tcPr>
            <w:tcW w:w="972" w:type="dxa"/>
            <w:vAlign w:val="center"/>
          </w:tcPr>
          <w:p w14:paraId="56B1FC33" w14:textId="77777777" w:rsidR="00413DB8" w:rsidRPr="00A1115A" w:rsidRDefault="00413DB8" w:rsidP="003934BA">
            <w:pPr>
              <w:pStyle w:val="TAC"/>
            </w:pPr>
            <w:r w:rsidRPr="00A1115A">
              <w:rPr>
                <w:rFonts w:hint="eastAsia"/>
                <w:lang w:val="en-US" w:eastAsia="zh-CN"/>
              </w:rPr>
              <w:t>23</w:t>
            </w:r>
          </w:p>
        </w:tc>
        <w:tc>
          <w:tcPr>
            <w:tcW w:w="1086" w:type="dxa"/>
            <w:vAlign w:val="center"/>
          </w:tcPr>
          <w:p w14:paraId="05251469" w14:textId="77777777" w:rsidR="00413DB8" w:rsidRPr="00A1115A" w:rsidRDefault="00413DB8" w:rsidP="003934BA">
            <w:pPr>
              <w:pStyle w:val="TAC"/>
            </w:pPr>
            <w:r w:rsidRPr="00A1115A">
              <w:rPr>
                <w:rFonts w:cs="Arial"/>
              </w:rPr>
              <w:t>+2/-3</w:t>
            </w:r>
          </w:p>
        </w:tc>
      </w:tr>
      <w:tr w:rsidR="00413DB8" w:rsidRPr="00A1115A" w14:paraId="5E37F3FA" w14:textId="77777777" w:rsidTr="00413DB8">
        <w:trPr>
          <w:trHeight w:val="187"/>
          <w:jc w:val="center"/>
        </w:trPr>
        <w:tc>
          <w:tcPr>
            <w:tcW w:w="1596" w:type="dxa"/>
            <w:vAlign w:val="center"/>
          </w:tcPr>
          <w:p w14:paraId="7DB132C1" w14:textId="77777777" w:rsidR="00413DB8" w:rsidRPr="00A1115A" w:rsidRDefault="00413DB8" w:rsidP="003934BA">
            <w:pPr>
              <w:pStyle w:val="TAC"/>
              <w:rPr>
                <w:lang w:val="en-US" w:eastAsia="zh-CN"/>
              </w:rPr>
            </w:pPr>
            <w:r w:rsidRPr="00A1115A">
              <w:rPr>
                <w:rFonts w:hint="eastAsia"/>
                <w:lang w:val="en-US" w:eastAsia="zh-CN"/>
              </w:rPr>
              <w:t>CA_n2A-n5A</w:t>
            </w:r>
          </w:p>
        </w:tc>
        <w:tc>
          <w:tcPr>
            <w:tcW w:w="972" w:type="dxa"/>
            <w:vAlign w:val="center"/>
          </w:tcPr>
          <w:p w14:paraId="3F7E988E" w14:textId="77777777" w:rsidR="00413DB8" w:rsidRPr="00A1115A" w:rsidRDefault="00413DB8" w:rsidP="003934BA">
            <w:pPr>
              <w:pStyle w:val="TAC"/>
            </w:pPr>
          </w:p>
        </w:tc>
        <w:tc>
          <w:tcPr>
            <w:tcW w:w="972" w:type="dxa"/>
            <w:vAlign w:val="center"/>
          </w:tcPr>
          <w:p w14:paraId="11F50563" w14:textId="7C4D6091" w:rsidR="00413DB8" w:rsidRPr="00A1115A" w:rsidRDefault="00413DB8" w:rsidP="003934BA">
            <w:pPr>
              <w:pStyle w:val="TAC"/>
            </w:pPr>
          </w:p>
        </w:tc>
        <w:tc>
          <w:tcPr>
            <w:tcW w:w="1086" w:type="dxa"/>
            <w:vAlign w:val="center"/>
          </w:tcPr>
          <w:p w14:paraId="7FDC5066" w14:textId="77777777" w:rsidR="00413DB8" w:rsidRPr="00A1115A" w:rsidRDefault="00413DB8" w:rsidP="003934BA">
            <w:pPr>
              <w:pStyle w:val="TAC"/>
            </w:pPr>
          </w:p>
        </w:tc>
        <w:tc>
          <w:tcPr>
            <w:tcW w:w="972" w:type="dxa"/>
            <w:vAlign w:val="center"/>
          </w:tcPr>
          <w:p w14:paraId="4205440D" w14:textId="77777777" w:rsidR="00413DB8" w:rsidRPr="00A1115A" w:rsidRDefault="00413DB8" w:rsidP="003934BA">
            <w:pPr>
              <w:pStyle w:val="TAC"/>
            </w:pPr>
          </w:p>
        </w:tc>
        <w:tc>
          <w:tcPr>
            <w:tcW w:w="1086" w:type="dxa"/>
            <w:vAlign w:val="center"/>
          </w:tcPr>
          <w:p w14:paraId="5F108F3F" w14:textId="77777777" w:rsidR="00413DB8" w:rsidRPr="00A1115A" w:rsidRDefault="00413DB8" w:rsidP="003934BA">
            <w:pPr>
              <w:pStyle w:val="TAC"/>
            </w:pPr>
          </w:p>
        </w:tc>
        <w:tc>
          <w:tcPr>
            <w:tcW w:w="972" w:type="dxa"/>
            <w:vAlign w:val="center"/>
          </w:tcPr>
          <w:p w14:paraId="19544CA4" w14:textId="77777777" w:rsidR="00413DB8" w:rsidRPr="00A1115A" w:rsidRDefault="00413DB8" w:rsidP="003934BA">
            <w:pPr>
              <w:pStyle w:val="TAC"/>
              <w:rPr>
                <w:lang w:val="en-US" w:eastAsia="zh-CN"/>
              </w:rPr>
            </w:pPr>
            <w:r w:rsidRPr="00A1115A">
              <w:rPr>
                <w:rFonts w:hint="eastAsia"/>
                <w:lang w:val="en-US" w:eastAsia="zh-CN"/>
              </w:rPr>
              <w:t>23</w:t>
            </w:r>
          </w:p>
        </w:tc>
        <w:tc>
          <w:tcPr>
            <w:tcW w:w="1086" w:type="dxa"/>
            <w:vAlign w:val="center"/>
          </w:tcPr>
          <w:p w14:paraId="520CE081" w14:textId="77777777" w:rsidR="00413DB8" w:rsidRPr="00A1115A" w:rsidRDefault="00413DB8" w:rsidP="003934BA">
            <w:pPr>
              <w:pStyle w:val="TAC"/>
              <w:rPr>
                <w:rFonts w:cs="Arial"/>
              </w:rPr>
            </w:pPr>
            <w:r w:rsidRPr="00A1115A">
              <w:rPr>
                <w:rFonts w:cs="Arial"/>
              </w:rPr>
              <w:t>+2/-3</w:t>
            </w:r>
          </w:p>
        </w:tc>
      </w:tr>
      <w:tr w:rsidR="00413DB8" w:rsidRPr="00A1115A" w14:paraId="17698F85" w14:textId="77777777" w:rsidTr="00413DB8">
        <w:trPr>
          <w:trHeight w:val="187"/>
          <w:jc w:val="center"/>
        </w:trPr>
        <w:tc>
          <w:tcPr>
            <w:tcW w:w="1596" w:type="dxa"/>
            <w:vAlign w:val="center"/>
          </w:tcPr>
          <w:p w14:paraId="2397B495" w14:textId="77777777" w:rsidR="00413DB8" w:rsidRPr="00A1115A" w:rsidRDefault="00413DB8" w:rsidP="003934BA">
            <w:pPr>
              <w:pStyle w:val="TAC"/>
              <w:rPr>
                <w:lang w:val="en-US" w:eastAsia="zh-CN"/>
              </w:rPr>
            </w:pPr>
            <w:r>
              <w:rPr>
                <w:rFonts w:cs="Arial"/>
                <w:lang w:val="en-US" w:eastAsia="zh-CN"/>
              </w:rPr>
              <w:t>CA_n2A-n7A</w:t>
            </w:r>
          </w:p>
        </w:tc>
        <w:tc>
          <w:tcPr>
            <w:tcW w:w="972" w:type="dxa"/>
            <w:vAlign w:val="center"/>
          </w:tcPr>
          <w:p w14:paraId="40EC71EC" w14:textId="77777777" w:rsidR="00413DB8" w:rsidRPr="00A1115A" w:rsidRDefault="00413DB8" w:rsidP="003934BA">
            <w:pPr>
              <w:pStyle w:val="TAC"/>
            </w:pPr>
          </w:p>
        </w:tc>
        <w:tc>
          <w:tcPr>
            <w:tcW w:w="972" w:type="dxa"/>
            <w:vAlign w:val="center"/>
          </w:tcPr>
          <w:p w14:paraId="0DF78E26" w14:textId="76AF5F6B" w:rsidR="00413DB8" w:rsidRPr="00A1115A" w:rsidRDefault="00413DB8" w:rsidP="003934BA">
            <w:pPr>
              <w:pStyle w:val="TAC"/>
            </w:pPr>
          </w:p>
        </w:tc>
        <w:tc>
          <w:tcPr>
            <w:tcW w:w="1086" w:type="dxa"/>
            <w:vAlign w:val="center"/>
          </w:tcPr>
          <w:p w14:paraId="6D150F5C" w14:textId="77777777" w:rsidR="00413DB8" w:rsidRPr="00A1115A" w:rsidRDefault="00413DB8" w:rsidP="003934BA">
            <w:pPr>
              <w:pStyle w:val="TAC"/>
            </w:pPr>
          </w:p>
        </w:tc>
        <w:tc>
          <w:tcPr>
            <w:tcW w:w="972" w:type="dxa"/>
            <w:vAlign w:val="center"/>
          </w:tcPr>
          <w:p w14:paraId="5BFB282B" w14:textId="77777777" w:rsidR="00413DB8" w:rsidRPr="00A1115A" w:rsidRDefault="00413DB8" w:rsidP="003934BA">
            <w:pPr>
              <w:pStyle w:val="TAC"/>
            </w:pPr>
          </w:p>
        </w:tc>
        <w:tc>
          <w:tcPr>
            <w:tcW w:w="1086" w:type="dxa"/>
            <w:vAlign w:val="center"/>
          </w:tcPr>
          <w:p w14:paraId="4D40DB41" w14:textId="77777777" w:rsidR="00413DB8" w:rsidRPr="00A1115A" w:rsidRDefault="00413DB8" w:rsidP="003934BA">
            <w:pPr>
              <w:pStyle w:val="TAC"/>
            </w:pPr>
          </w:p>
        </w:tc>
        <w:tc>
          <w:tcPr>
            <w:tcW w:w="972" w:type="dxa"/>
            <w:vAlign w:val="center"/>
          </w:tcPr>
          <w:p w14:paraId="4C281A17" w14:textId="77777777" w:rsidR="00413DB8" w:rsidRPr="00A1115A" w:rsidRDefault="00413DB8" w:rsidP="003934BA">
            <w:pPr>
              <w:pStyle w:val="TAC"/>
              <w:rPr>
                <w:lang w:val="en-US" w:eastAsia="zh-CN"/>
              </w:rPr>
            </w:pPr>
            <w:r>
              <w:rPr>
                <w:rFonts w:hint="eastAsia"/>
                <w:lang w:val="en-US" w:eastAsia="zh-CN"/>
              </w:rPr>
              <w:t>23</w:t>
            </w:r>
          </w:p>
        </w:tc>
        <w:tc>
          <w:tcPr>
            <w:tcW w:w="1086" w:type="dxa"/>
            <w:vAlign w:val="center"/>
          </w:tcPr>
          <w:p w14:paraId="397DB727" w14:textId="77777777" w:rsidR="00413DB8" w:rsidRPr="00A1115A" w:rsidRDefault="00413DB8" w:rsidP="003934BA">
            <w:pPr>
              <w:pStyle w:val="TAC"/>
              <w:rPr>
                <w:rFonts w:cs="Arial"/>
              </w:rPr>
            </w:pPr>
            <w:r>
              <w:rPr>
                <w:rFonts w:cs="Arial"/>
              </w:rPr>
              <w:t>+2/-3</w:t>
            </w:r>
          </w:p>
        </w:tc>
      </w:tr>
      <w:tr w:rsidR="00413DB8" w:rsidRPr="00A1115A" w14:paraId="462C8B80" w14:textId="77777777" w:rsidTr="00413DB8">
        <w:trPr>
          <w:trHeight w:val="187"/>
          <w:jc w:val="center"/>
        </w:trPr>
        <w:tc>
          <w:tcPr>
            <w:tcW w:w="1596" w:type="dxa"/>
            <w:vAlign w:val="center"/>
          </w:tcPr>
          <w:p w14:paraId="47B39ED5" w14:textId="77777777" w:rsidR="00413DB8" w:rsidRPr="00A1115A" w:rsidRDefault="00413DB8" w:rsidP="003934BA">
            <w:pPr>
              <w:pStyle w:val="TAC"/>
              <w:rPr>
                <w:lang w:val="en-US" w:eastAsia="zh-CN"/>
              </w:rPr>
            </w:pPr>
            <w:r>
              <w:rPr>
                <w:lang w:val="en-US" w:eastAsia="zh-CN"/>
              </w:rPr>
              <w:t>CA_n2A-n12A</w:t>
            </w:r>
          </w:p>
        </w:tc>
        <w:tc>
          <w:tcPr>
            <w:tcW w:w="972" w:type="dxa"/>
            <w:vAlign w:val="center"/>
          </w:tcPr>
          <w:p w14:paraId="7E2CF2B0" w14:textId="77777777" w:rsidR="00413DB8" w:rsidRPr="00A1115A" w:rsidRDefault="00413DB8" w:rsidP="003934BA">
            <w:pPr>
              <w:pStyle w:val="TAC"/>
            </w:pPr>
          </w:p>
        </w:tc>
        <w:tc>
          <w:tcPr>
            <w:tcW w:w="972" w:type="dxa"/>
            <w:vAlign w:val="center"/>
          </w:tcPr>
          <w:p w14:paraId="50E13016" w14:textId="49DB53DC" w:rsidR="00413DB8" w:rsidRPr="00A1115A" w:rsidRDefault="00413DB8" w:rsidP="003934BA">
            <w:pPr>
              <w:pStyle w:val="TAC"/>
            </w:pPr>
          </w:p>
        </w:tc>
        <w:tc>
          <w:tcPr>
            <w:tcW w:w="1086" w:type="dxa"/>
            <w:vAlign w:val="center"/>
          </w:tcPr>
          <w:p w14:paraId="69FEAC9B" w14:textId="77777777" w:rsidR="00413DB8" w:rsidRPr="00A1115A" w:rsidRDefault="00413DB8" w:rsidP="003934BA">
            <w:pPr>
              <w:pStyle w:val="TAC"/>
            </w:pPr>
          </w:p>
        </w:tc>
        <w:tc>
          <w:tcPr>
            <w:tcW w:w="972" w:type="dxa"/>
            <w:vAlign w:val="center"/>
          </w:tcPr>
          <w:p w14:paraId="6A30B6BC" w14:textId="77777777" w:rsidR="00413DB8" w:rsidRPr="00A1115A" w:rsidRDefault="00413DB8" w:rsidP="003934BA">
            <w:pPr>
              <w:pStyle w:val="TAC"/>
            </w:pPr>
          </w:p>
        </w:tc>
        <w:tc>
          <w:tcPr>
            <w:tcW w:w="1086" w:type="dxa"/>
            <w:vAlign w:val="center"/>
          </w:tcPr>
          <w:p w14:paraId="69DF30DF" w14:textId="77777777" w:rsidR="00413DB8" w:rsidRPr="00A1115A" w:rsidRDefault="00413DB8" w:rsidP="003934BA">
            <w:pPr>
              <w:pStyle w:val="TAC"/>
            </w:pPr>
          </w:p>
        </w:tc>
        <w:tc>
          <w:tcPr>
            <w:tcW w:w="972" w:type="dxa"/>
            <w:vAlign w:val="center"/>
          </w:tcPr>
          <w:p w14:paraId="3262CE67" w14:textId="77777777" w:rsidR="00413DB8" w:rsidRPr="00A1115A" w:rsidRDefault="00413DB8" w:rsidP="003934BA">
            <w:pPr>
              <w:pStyle w:val="TAC"/>
              <w:rPr>
                <w:lang w:val="en-US" w:eastAsia="zh-CN"/>
              </w:rPr>
            </w:pPr>
            <w:r>
              <w:rPr>
                <w:rFonts w:hint="eastAsia"/>
                <w:lang w:val="en-US" w:eastAsia="zh-CN"/>
              </w:rPr>
              <w:t>23</w:t>
            </w:r>
          </w:p>
        </w:tc>
        <w:tc>
          <w:tcPr>
            <w:tcW w:w="1086" w:type="dxa"/>
            <w:vAlign w:val="center"/>
          </w:tcPr>
          <w:p w14:paraId="139514C5" w14:textId="77777777" w:rsidR="00413DB8" w:rsidRPr="00A1115A" w:rsidRDefault="00413DB8" w:rsidP="003934BA">
            <w:pPr>
              <w:pStyle w:val="TAC"/>
              <w:rPr>
                <w:rFonts w:cs="Arial"/>
              </w:rPr>
            </w:pPr>
            <w:r>
              <w:rPr>
                <w:rFonts w:cs="Arial"/>
              </w:rPr>
              <w:t>+2/-3</w:t>
            </w:r>
          </w:p>
        </w:tc>
      </w:tr>
      <w:tr w:rsidR="00413DB8" w:rsidRPr="00A1115A" w14:paraId="42D7280F" w14:textId="77777777" w:rsidTr="00413DB8">
        <w:trPr>
          <w:trHeight w:val="187"/>
          <w:jc w:val="center"/>
        </w:trPr>
        <w:tc>
          <w:tcPr>
            <w:tcW w:w="1596" w:type="dxa"/>
            <w:vAlign w:val="center"/>
          </w:tcPr>
          <w:p w14:paraId="35F099EC" w14:textId="77777777" w:rsidR="00413DB8" w:rsidRPr="00A1115A" w:rsidRDefault="00413DB8" w:rsidP="003934BA">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vAlign w:val="center"/>
          </w:tcPr>
          <w:p w14:paraId="1F0153EA" w14:textId="77777777" w:rsidR="00413DB8" w:rsidRPr="00A1115A" w:rsidRDefault="00413DB8" w:rsidP="003934BA">
            <w:pPr>
              <w:pStyle w:val="TAC"/>
            </w:pPr>
          </w:p>
        </w:tc>
        <w:tc>
          <w:tcPr>
            <w:tcW w:w="972" w:type="dxa"/>
            <w:vAlign w:val="center"/>
          </w:tcPr>
          <w:p w14:paraId="6A4DC634" w14:textId="1D674CFD" w:rsidR="00413DB8" w:rsidRPr="00A1115A" w:rsidRDefault="00413DB8" w:rsidP="003934BA">
            <w:pPr>
              <w:pStyle w:val="TAC"/>
            </w:pPr>
          </w:p>
        </w:tc>
        <w:tc>
          <w:tcPr>
            <w:tcW w:w="1086" w:type="dxa"/>
            <w:vAlign w:val="center"/>
          </w:tcPr>
          <w:p w14:paraId="44B9A011" w14:textId="77777777" w:rsidR="00413DB8" w:rsidRPr="00A1115A" w:rsidRDefault="00413DB8" w:rsidP="003934BA">
            <w:pPr>
              <w:pStyle w:val="TAC"/>
            </w:pPr>
          </w:p>
        </w:tc>
        <w:tc>
          <w:tcPr>
            <w:tcW w:w="972" w:type="dxa"/>
            <w:vAlign w:val="center"/>
          </w:tcPr>
          <w:p w14:paraId="203E8A96" w14:textId="77777777" w:rsidR="00413DB8" w:rsidRPr="00A1115A" w:rsidRDefault="00413DB8" w:rsidP="003934BA">
            <w:pPr>
              <w:pStyle w:val="TAC"/>
            </w:pPr>
          </w:p>
        </w:tc>
        <w:tc>
          <w:tcPr>
            <w:tcW w:w="1086" w:type="dxa"/>
            <w:vAlign w:val="center"/>
          </w:tcPr>
          <w:p w14:paraId="1A57713D" w14:textId="77777777" w:rsidR="00413DB8" w:rsidRPr="00A1115A" w:rsidRDefault="00413DB8" w:rsidP="003934BA">
            <w:pPr>
              <w:pStyle w:val="TAC"/>
            </w:pPr>
          </w:p>
        </w:tc>
        <w:tc>
          <w:tcPr>
            <w:tcW w:w="972" w:type="dxa"/>
            <w:vAlign w:val="center"/>
          </w:tcPr>
          <w:p w14:paraId="279FF559" w14:textId="77777777" w:rsidR="00413DB8" w:rsidRPr="00A1115A" w:rsidRDefault="00413DB8" w:rsidP="003934BA">
            <w:pPr>
              <w:pStyle w:val="TAC"/>
              <w:rPr>
                <w:lang w:val="en-US" w:eastAsia="zh-CN"/>
              </w:rPr>
            </w:pPr>
            <w:r>
              <w:rPr>
                <w:rFonts w:hint="eastAsia"/>
                <w:lang w:val="en-US" w:eastAsia="zh-CN"/>
              </w:rPr>
              <w:t>23</w:t>
            </w:r>
          </w:p>
        </w:tc>
        <w:tc>
          <w:tcPr>
            <w:tcW w:w="1086" w:type="dxa"/>
            <w:vAlign w:val="center"/>
          </w:tcPr>
          <w:p w14:paraId="3E94160C" w14:textId="77777777" w:rsidR="00413DB8" w:rsidRPr="00A1115A" w:rsidRDefault="00413DB8" w:rsidP="003934BA">
            <w:pPr>
              <w:pStyle w:val="TAC"/>
              <w:rPr>
                <w:rFonts w:cs="Arial"/>
              </w:rPr>
            </w:pPr>
            <w:r>
              <w:rPr>
                <w:rFonts w:cs="Arial"/>
              </w:rPr>
              <w:t>+2/-3</w:t>
            </w:r>
          </w:p>
        </w:tc>
      </w:tr>
      <w:tr w:rsidR="00413DB8" w:rsidRPr="00A1115A" w14:paraId="4204B57B" w14:textId="77777777" w:rsidTr="00413DB8">
        <w:trPr>
          <w:trHeight w:val="187"/>
          <w:jc w:val="center"/>
        </w:trPr>
        <w:tc>
          <w:tcPr>
            <w:tcW w:w="1596" w:type="dxa"/>
            <w:vAlign w:val="center"/>
          </w:tcPr>
          <w:p w14:paraId="53289C31" w14:textId="77777777" w:rsidR="00413DB8" w:rsidRPr="00A1115A" w:rsidRDefault="00413DB8" w:rsidP="003934BA">
            <w:pPr>
              <w:pStyle w:val="TAC"/>
              <w:rPr>
                <w:lang w:val="en-US" w:eastAsia="zh-CN"/>
              </w:rPr>
            </w:pPr>
            <w:r>
              <w:rPr>
                <w:rFonts w:cs="Arial"/>
                <w:lang w:val="en-US" w:eastAsia="zh-CN"/>
              </w:rPr>
              <w:t>CA_n2A-n30A</w:t>
            </w:r>
          </w:p>
        </w:tc>
        <w:tc>
          <w:tcPr>
            <w:tcW w:w="972" w:type="dxa"/>
            <w:vAlign w:val="center"/>
          </w:tcPr>
          <w:p w14:paraId="52641FE6" w14:textId="77777777" w:rsidR="00413DB8" w:rsidRPr="00A1115A" w:rsidRDefault="00413DB8" w:rsidP="003934BA">
            <w:pPr>
              <w:pStyle w:val="TAC"/>
            </w:pPr>
          </w:p>
        </w:tc>
        <w:tc>
          <w:tcPr>
            <w:tcW w:w="972" w:type="dxa"/>
            <w:vAlign w:val="center"/>
          </w:tcPr>
          <w:p w14:paraId="57FCEE59" w14:textId="10FCEEDC" w:rsidR="00413DB8" w:rsidRPr="00A1115A" w:rsidRDefault="00413DB8" w:rsidP="003934BA">
            <w:pPr>
              <w:pStyle w:val="TAC"/>
            </w:pPr>
          </w:p>
        </w:tc>
        <w:tc>
          <w:tcPr>
            <w:tcW w:w="1086" w:type="dxa"/>
            <w:vAlign w:val="center"/>
          </w:tcPr>
          <w:p w14:paraId="1D50B16A" w14:textId="77777777" w:rsidR="00413DB8" w:rsidRPr="00A1115A" w:rsidRDefault="00413DB8" w:rsidP="003934BA">
            <w:pPr>
              <w:pStyle w:val="TAC"/>
            </w:pPr>
          </w:p>
        </w:tc>
        <w:tc>
          <w:tcPr>
            <w:tcW w:w="972" w:type="dxa"/>
            <w:vAlign w:val="center"/>
          </w:tcPr>
          <w:p w14:paraId="3BB2E442" w14:textId="77777777" w:rsidR="00413DB8" w:rsidRPr="00A1115A" w:rsidRDefault="00413DB8" w:rsidP="003934BA">
            <w:pPr>
              <w:pStyle w:val="TAC"/>
            </w:pPr>
          </w:p>
        </w:tc>
        <w:tc>
          <w:tcPr>
            <w:tcW w:w="1086" w:type="dxa"/>
            <w:vAlign w:val="center"/>
          </w:tcPr>
          <w:p w14:paraId="58EB8D05" w14:textId="77777777" w:rsidR="00413DB8" w:rsidRPr="00A1115A" w:rsidRDefault="00413DB8" w:rsidP="003934BA">
            <w:pPr>
              <w:pStyle w:val="TAC"/>
            </w:pPr>
          </w:p>
        </w:tc>
        <w:tc>
          <w:tcPr>
            <w:tcW w:w="972" w:type="dxa"/>
            <w:vAlign w:val="center"/>
          </w:tcPr>
          <w:p w14:paraId="5F8DD8DF" w14:textId="77777777" w:rsidR="00413DB8" w:rsidRPr="00A1115A" w:rsidRDefault="00413DB8" w:rsidP="003934BA">
            <w:pPr>
              <w:pStyle w:val="TAC"/>
              <w:rPr>
                <w:lang w:val="en-US" w:eastAsia="zh-CN"/>
              </w:rPr>
            </w:pPr>
            <w:r>
              <w:rPr>
                <w:rFonts w:hint="eastAsia"/>
                <w:lang w:val="en-US" w:eastAsia="zh-CN"/>
              </w:rPr>
              <w:t>23</w:t>
            </w:r>
          </w:p>
        </w:tc>
        <w:tc>
          <w:tcPr>
            <w:tcW w:w="1086" w:type="dxa"/>
            <w:vAlign w:val="center"/>
          </w:tcPr>
          <w:p w14:paraId="5FC5DDF8" w14:textId="77777777" w:rsidR="00413DB8" w:rsidRPr="00A1115A" w:rsidRDefault="00413DB8" w:rsidP="003934BA">
            <w:pPr>
              <w:pStyle w:val="TAC"/>
              <w:rPr>
                <w:rFonts w:cs="Arial"/>
              </w:rPr>
            </w:pPr>
            <w:r>
              <w:rPr>
                <w:rFonts w:cs="Arial"/>
              </w:rPr>
              <w:t>+2/-3</w:t>
            </w:r>
          </w:p>
        </w:tc>
      </w:tr>
      <w:tr w:rsidR="00413DB8" w:rsidRPr="00A1115A" w14:paraId="0A4A4FE9" w14:textId="77777777" w:rsidTr="00413DB8">
        <w:trPr>
          <w:trHeight w:val="187"/>
          <w:jc w:val="center"/>
        </w:trPr>
        <w:tc>
          <w:tcPr>
            <w:tcW w:w="1596" w:type="dxa"/>
            <w:vAlign w:val="center"/>
          </w:tcPr>
          <w:p w14:paraId="49B30BC5" w14:textId="77777777" w:rsidR="00413DB8" w:rsidRPr="00A1115A" w:rsidRDefault="00413DB8" w:rsidP="003934BA">
            <w:pPr>
              <w:pStyle w:val="TAC"/>
              <w:rPr>
                <w:lang w:val="en-US" w:eastAsia="zh-CN"/>
              </w:rPr>
            </w:pPr>
            <w:r w:rsidRPr="00A1115A">
              <w:rPr>
                <w:rFonts w:hint="eastAsia"/>
                <w:lang w:val="en-US" w:eastAsia="zh-CN"/>
              </w:rPr>
              <w:t>CA_n2A-n48A</w:t>
            </w:r>
          </w:p>
        </w:tc>
        <w:tc>
          <w:tcPr>
            <w:tcW w:w="972" w:type="dxa"/>
            <w:vAlign w:val="center"/>
          </w:tcPr>
          <w:p w14:paraId="3EB4CE26" w14:textId="77777777" w:rsidR="00413DB8" w:rsidRPr="00A1115A" w:rsidRDefault="00413DB8" w:rsidP="003934BA">
            <w:pPr>
              <w:pStyle w:val="TAC"/>
            </w:pPr>
          </w:p>
        </w:tc>
        <w:tc>
          <w:tcPr>
            <w:tcW w:w="972" w:type="dxa"/>
            <w:vAlign w:val="center"/>
          </w:tcPr>
          <w:p w14:paraId="74D76778" w14:textId="66289A50" w:rsidR="00413DB8" w:rsidRPr="00A1115A" w:rsidRDefault="00413DB8" w:rsidP="003934BA">
            <w:pPr>
              <w:pStyle w:val="TAC"/>
            </w:pPr>
          </w:p>
        </w:tc>
        <w:tc>
          <w:tcPr>
            <w:tcW w:w="1086" w:type="dxa"/>
            <w:vAlign w:val="center"/>
          </w:tcPr>
          <w:p w14:paraId="06A95DCF" w14:textId="77777777" w:rsidR="00413DB8" w:rsidRPr="00A1115A" w:rsidRDefault="00413DB8" w:rsidP="003934BA">
            <w:pPr>
              <w:pStyle w:val="TAC"/>
            </w:pPr>
          </w:p>
        </w:tc>
        <w:tc>
          <w:tcPr>
            <w:tcW w:w="972" w:type="dxa"/>
            <w:vAlign w:val="center"/>
          </w:tcPr>
          <w:p w14:paraId="2A808160" w14:textId="77777777" w:rsidR="00413DB8" w:rsidRPr="00A1115A" w:rsidRDefault="00413DB8" w:rsidP="003934BA">
            <w:pPr>
              <w:pStyle w:val="TAC"/>
            </w:pPr>
          </w:p>
        </w:tc>
        <w:tc>
          <w:tcPr>
            <w:tcW w:w="1086" w:type="dxa"/>
            <w:vAlign w:val="center"/>
          </w:tcPr>
          <w:p w14:paraId="1EF01C0A" w14:textId="77777777" w:rsidR="00413DB8" w:rsidRPr="00A1115A" w:rsidRDefault="00413DB8" w:rsidP="003934BA">
            <w:pPr>
              <w:pStyle w:val="TAC"/>
            </w:pPr>
          </w:p>
        </w:tc>
        <w:tc>
          <w:tcPr>
            <w:tcW w:w="972" w:type="dxa"/>
            <w:vAlign w:val="center"/>
          </w:tcPr>
          <w:p w14:paraId="7C706F24" w14:textId="77777777" w:rsidR="00413DB8" w:rsidRPr="00A1115A" w:rsidRDefault="00413DB8" w:rsidP="003934BA">
            <w:pPr>
              <w:pStyle w:val="TAC"/>
              <w:rPr>
                <w:lang w:val="en-US" w:eastAsia="zh-CN"/>
              </w:rPr>
            </w:pPr>
            <w:r w:rsidRPr="00A1115A">
              <w:rPr>
                <w:rFonts w:hint="eastAsia"/>
                <w:lang w:val="en-US" w:eastAsia="zh-CN"/>
              </w:rPr>
              <w:t>23</w:t>
            </w:r>
          </w:p>
        </w:tc>
        <w:tc>
          <w:tcPr>
            <w:tcW w:w="1086" w:type="dxa"/>
            <w:vAlign w:val="center"/>
          </w:tcPr>
          <w:p w14:paraId="0064AB2C" w14:textId="77777777" w:rsidR="00413DB8" w:rsidRPr="00A1115A" w:rsidRDefault="00413DB8" w:rsidP="003934BA">
            <w:pPr>
              <w:pStyle w:val="TAC"/>
              <w:rPr>
                <w:rFonts w:cs="Arial"/>
              </w:rPr>
            </w:pPr>
            <w:r w:rsidRPr="00A1115A">
              <w:rPr>
                <w:rFonts w:cs="Arial"/>
              </w:rPr>
              <w:t>+2/-3</w:t>
            </w:r>
          </w:p>
        </w:tc>
      </w:tr>
      <w:tr w:rsidR="00413DB8" w:rsidRPr="00A1115A" w14:paraId="64B76D15" w14:textId="77777777" w:rsidTr="00413DB8">
        <w:trPr>
          <w:trHeight w:val="187"/>
          <w:jc w:val="center"/>
        </w:trPr>
        <w:tc>
          <w:tcPr>
            <w:tcW w:w="1596" w:type="dxa"/>
            <w:vAlign w:val="center"/>
          </w:tcPr>
          <w:p w14:paraId="5FE86713" w14:textId="77777777" w:rsidR="00413DB8" w:rsidRPr="00A1115A" w:rsidRDefault="00413DB8" w:rsidP="003934BA">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vAlign w:val="center"/>
          </w:tcPr>
          <w:p w14:paraId="18B2C998" w14:textId="77777777" w:rsidR="00413DB8" w:rsidRPr="00A1115A" w:rsidRDefault="00413DB8" w:rsidP="003934BA">
            <w:pPr>
              <w:pStyle w:val="TAC"/>
            </w:pPr>
          </w:p>
        </w:tc>
        <w:tc>
          <w:tcPr>
            <w:tcW w:w="972" w:type="dxa"/>
            <w:vAlign w:val="center"/>
          </w:tcPr>
          <w:p w14:paraId="71C71E0A" w14:textId="39554E8A" w:rsidR="00413DB8" w:rsidRPr="00A1115A" w:rsidRDefault="00413DB8" w:rsidP="003934BA">
            <w:pPr>
              <w:pStyle w:val="TAC"/>
            </w:pPr>
          </w:p>
        </w:tc>
        <w:tc>
          <w:tcPr>
            <w:tcW w:w="1086" w:type="dxa"/>
            <w:vAlign w:val="center"/>
          </w:tcPr>
          <w:p w14:paraId="7ED8532D" w14:textId="77777777" w:rsidR="00413DB8" w:rsidRPr="00A1115A" w:rsidRDefault="00413DB8" w:rsidP="003934BA">
            <w:pPr>
              <w:pStyle w:val="TAC"/>
            </w:pPr>
          </w:p>
        </w:tc>
        <w:tc>
          <w:tcPr>
            <w:tcW w:w="972" w:type="dxa"/>
            <w:vAlign w:val="center"/>
          </w:tcPr>
          <w:p w14:paraId="4BFBD4C4" w14:textId="77777777" w:rsidR="00413DB8" w:rsidRPr="00A1115A" w:rsidRDefault="00413DB8" w:rsidP="003934BA">
            <w:pPr>
              <w:pStyle w:val="TAC"/>
            </w:pPr>
          </w:p>
        </w:tc>
        <w:tc>
          <w:tcPr>
            <w:tcW w:w="1086" w:type="dxa"/>
            <w:vAlign w:val="center"/>
          </w:tcPr>
          <w:p w14:paraId="171E40F1" w14:textId="77777777" w:rsidR="00413DB8" w:rsidRPr="00A1115A" w:rsidRDefault="00413DB8" w:rsidP="003934BA">
            <w:pPr>
              <w:pStyle w:val="TAC"/>
            </w:pPr>
          </w:p>
        </w:tc>
        <w:tc>
          <w:tcPr>
            <w:tcW w:w="972" w:type="dxa"/>
            <w:vAlign w:val="center"/>
          </w:tcPr>
          <w:p w14:paraId="7EAE19F1" w14:textId="77777777" w:rsidR="00413DB8" w:rsidRPr="00A1115A" w:rsidRDefault="00413DB8" w:rsidP="003934BA">
            <w:pPr>
              <w:pStyle w:val="TAC"/>
              <w:rPr>
                <w:lang w:val="en-US" w:eastAsia="zh-CN"/>
              </w:rPr>
            </w:pPr>
            <w:r w:rsidRPr="00A1115A">
              <w:rPr>
                <w:rFonts w:hint="eastAsia"/>
                <w:lang w:val="en-US" w:eastAsia="zh-CN"/>
              </w:rPr>
              <w:t>23</w:t>
            </w:r>
          </w:p>
        </w:tc>
        <w:tc>
          <w:tcPr>
            <w:tcW w:w="1086" w:type="dxa"/>
            <w:vAlign w:val="center"/>
          </w:tcPr>
          <w:p w14:paraId="78261BD2" w14:textId="77777777" w:rsidR="00413DB8" w:rsidRPr="00A1115A" w:rsidRDefault="00413DB8" w:rsidP="003934BA">
            <w:pPr>
              <w:pStyle w:val="TAC"/>
              <w:rPr>
                <w:rFonts w:cs="Arial"/>
              </w:rPr>
            </w:pPr>
            <w:r w:rsidRPr="00A1115A">
              <w:rPr>
                <w:rFonts w:cs="Arial"/>
              </w:rPr>
              <w:t>+2/-3</w:t>
            </w:r>
          </w:p>
        </w:tc>
      </w:tr>
      <w:tr w:rsidR="00413DB8" w:rsidRPr="00A1115A" w14:paraId="3D5CB8FD" w14:textId="77777777" w:rsidTr="00413DB8">
        <w:trPr>
          <w:trHeight w:val="187"/>
          <w:jc w:val="center"/>
        </w:trPr>
        <w:tc>
          <w:tcPr>
            <w:tcW w:w="1596" w:type="dxa"/>
            <w:vAlign w:val="center"/>
          </w:tcPr>
          <w:p w14:paraId="6BE0B071" w14:textId="77777777" w:rsidR="00413DB8" w:rsidRPr="00A1115A" w:rsidRDefault="00413DB8" w:rsidP="003934BA">
            <w:pPr>
              <w:pStyle w:val="TAC"/>
              <w:rPr>
                <w:lang w:val="en-US" w:eastAsia="zh-CN"/>
              </w:rPr>
            </w:pPr>
            <w:r w:rsidRPr="00A1115A">
              <w:rPr>
                <w:rFonts w:cs="Arial"/>
                <w:szCs w:val="18"/>
                <w:lang w:val="en-US"/>
              </w:rPr>
              <w:t>CA_n2A-n77A</w:t>
            </w:r>
          </w:p>
        </w:tc>
        <w:tc>
          <w:tcPr>
            <w:tcW w:w="972" w:type="dxa"/>
            <w:vAlign w:val="center"/>
          </w:tcPr>
          <w:p w14:paraId="171C281F" w14:textId="25A4CB5A" w:rsidR="00413DB8" w:rsidRPr="00A1115A" w:rsidRDefault="00C131E6" w:rsidP="003934BA">
            <w:pPr>
              <w:pStyle w:val="TAC"/>
            </w:pPr>
            <w:ins w:id="4" w:author="James Wang" w:date="2022-02-10T12:51:00Z">
              <w:r>
                <w:t>Yes</w:t>
              </w:r>
            </w:ins>
          </w:p>
        </w:tc>
        <w:tc>
          <w:tcPr>
            <w:tcW w:w="972" w:type="dxa"/>
            <w:vAlign w:val="center"/>
          </w:tcPr>
          <w:p w14:paraId="25DDDBE2" w14:textId="1DEC8E4F" w:rsidR="00413DB8" w:rsidRPr="00A1115A" w:rsidRDefault="00413DB8" w:rsidP="003934BA">
            <w:pPr>
              <w:pStyle w:val="TAC"/>
            </w:pPr>
          </w:p>
        </w:tc>
        <w:tc>
          <w:tcPr>
            <w:tcW w:w="1086" w:type="dxa"/>
            <w:vAlign w:val="center"/>
          </w:tcPr>
          <w:p w14:paraId="4B493841" w14:textId="77777777" w:rsidR="00413DB8" w:rsidRPr="00A1115A" w:rsidRDefault="00413DB8" w:rsidP="003934BA">
            <w:pPr>
              <w:pStyle w:val="TAC"/>
            </w:pPr>
          </w:p>
        </w:tc>
        <w:tc>
          <w:tcPr>
            <w:tcW w:w="972" w:type="dxa"/>
            <w:tcBorders>
              <w:top w:val="single" w:sz="4" w:space="0" w:color="auto"/>
              <w:left w:val="single" w:sz="4" w:space="0" w:color="auto"/>
              <w:bottom w:val="single" w:sz="4" w:space="0" w:color="auto"/>
              <w:right w:val="single" w:sz="4" w:space="0" w:color="auto"/>
            </w:tcBorders>
            <w:vAlign w:val="center"/>
          </w:tcPr>
          <w:p w14:paraId="52FFF692" w14:textId="77777777" w:rsidR="00413DB8" w:rsidRPr="00A1115A" w:rsidRDefault="00413DB8" w:rsidP="003934BA">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vAlign w:val="center"/>
          </w:tcPr>
          <w:p w14:paraId="40A31A87" w14:textId="77777777" w:rsidR="00413DB8" w:rsidRPr="00A1115A" w:rsidRDefault="00413DB8" w:rsidP="003934BA">
            <w:pPr>
              <w:pStyle w:val="TAC"/>
            </w:pPr>
            <w:r>
              <w:rPr>
                <w:rFonts w:cs="Arial"/>
              </w:rPr>
              <w:t>+2/-3</w:t>
            </w:r>
          </w:p>
        </w:tc>
        <w:tc>
          <w:tcPr>
            <w:tcW w:w="972" w:type="dxa"/>
            <w:vAlign w:val="center"/>
          </w:tcPr>
          <w:p w14:paraId="4C3D7E91" w14:textId="77777777" w:rsidR="00413DB8" w:rsidRPr="00A1115A" w:rsidRDefault="00413DB8" w:rsidP="003934BA">
            <w:pPr>
              <w:pStyle w:val="TAC"/>
              <w:rPr>
                <w:lang w:val="en-US" w:eastAsia="zh-CN"/>
              </w:rPr>
            </w:pPr>
            <w:r w:rsidRPr="00A1115A">
              <w:rPr>
                <w:rFonts w:hint="eastAsia"/>
                <w:lang w:val="en-US" w:eastAsia="zh-CN"/>
              </w:rPr>
              <w:t>23</w:t>
            </w:r>
          </w:p>
        </w:tc>
        <w:tc>
          <w:tcPr>
            <w:tcW w:w="1086" w:type="dxa"/>
            <w:vAlign w:val="center"/>
          </w:tcPr>
          <w:p w14:paraId="6E2D4C20" w14:textId="77777777" w:rsidR="00413DB8" w:rsidRPr="00A1115A" w:rsidRDefault="00413DB8" w:rsidP="003934BA">
            <w:pPr>
              <w:pStyle w:val="TAC"/>
              <w:rPr>
                <w:rFonts w:cs="Arial"/>
              </w:rPr>
            </w:pPr>
            <w:r w:rsidRPr="00A1115A">
              <w:rPr>
                <w:rFonts w:cs="Arial"/>
              </w:rPr>
              <w:t>+2/-3</w:t>
            </w:r>
          </w:p>
        </w:tc>
      </w:tr>
      <w:tr w:rsidR="00413DB8" w:rsidRPr="00A1115A" w14:paraId="5699B434" w14:textId="77777777" w:rsidTr="00413DB8">
        <w:trPr>
          <w:trHeight w:val="187"/>
          <w:jc w:val="center"/>
        </w:trPr>
        <w:tc>
          <w:tcPr>
            <w:tcW w:w="1596" w:type="dxa"/>
            <w:vAlign w:val="center"/>
          </w:tcPr>
          <w:p w14:paraId="3CF15CA6" w14:textId="7536C3D2" w:rsidR="00413DB8" w:rsidRPr="00A1115A" w:rsidRDefault="00413DB8" w:rsidP="003934BA">
            <w:pPr>
              <w:pStyle w:val="TAC"/>
              <w:rPr>
                <w:rFonts w:cs="Arial"/>
                <w:szCs w:val="18"/>
                <w:lang w:val="en-US"/>
              </w:rPr>
            </w:pPr>
            <w:r>
              <w:rPr>
                <w:rFonts w:cs="Arial"/>
                <w:szCs w:val="18"/>
                <w:lang w:val="en-US"/>
              </w:rPr>
              <w:t>…</w:t>
            </w:r>
          </w:p>
        </w:tc>
        <w:tc>
          <w:tcPr>
            <w:tcW w:w="972" w:type="dxa"/>
            <w:vAlign w:val="center"/>
          </w:tcPr>
          <w:p w14:paraId="4A65E19E" w14:textId="77777777" w:rsidR="00413DB8" w:rsidRDefault="00413DB8" w:rsidP="003934BA">
            <w:pPr>
              <w:pStyle w:val="TAC"/>
            </w:pPr>
          </w:p>
        </w:tc>
        <w:tc>
          <w:tcPr>
            <w:tcW w:w="972" w:type="dxa"/>
            <w:vAlign w:val="center"/>
          </w:tcPr>
          <w:p w14:paraId="127C17C3" w14:textId="2E3BE250" w:rsidR="00413DB8" w:rsidRPr="00A1115A" w:rsidRDefault="00413DB8" w:rsidP="003934BA">
            <w:pPr>
              <w:pStyle w:val="TAC"/>
            </w:pPr>
            <w:r>
              <w:t>…</w:t>
            </w:r>
          </w:p>
        </w:tc>
        <w:tc>
          <w:tcPr>
            <w:tcW w:w="1086" w:type="dxa"/>
            <w:vAlign w:val="center"/>
          </w:tcPr>
          <w:p w14:paraId="3DA843F2" w14:textId="78FC1B62" w:rsidR="00413DB8" w:rsidRPr="00A1115A" w:rsidRDefault="00413DB8" w:rsidP="003934BA">
            <w:pPr>
              <w:pStyle w:val="TAC"/>
            </w:pPr>
            <w:r>
              <w:t>…</w:t>
            </w:r>
          </w:p>
        </w:tc>
        <w:tc>
          <w:tcPr>
            <w:tcW w:w="972" w:type="dxa"/>
            <w:tcBorders>
              <w:top w:val="single" w:sz="4" w:space="0" w:color="auto"/>
              <w:left w:val="single" w:sz="4" w:space="0" w:color="auto"/>
              <w:bottom w:val="single" w:sz="4" w:space="0" w:color="auto"/>
              <w:right w:val="single" w:sz="4" w:space="0" w:color="auto"/>
            </w:tcBorders>
            <w:vAlign w:val="center"/>
          </w:tcPr>
          <w:p w14:paraId="7B4365EA" w14:textId="20676C3E" w:rsidR="00413DB8" w:rsidRDefault="00413DB8" w:rsidP="003934BA">
            <w:pPr>
              <w:pStyle w:val="TAC"/>
              <w:rPr>
                <w:lang w:val="en-US" w:eastAsia="zh-CN"/>
              </w:rPr>
            </w:pPr>
            <w:r>
              <w:rPr>
                <w:lang w:val="en-US" w:eastAsia="zh-CN"/>
              </w:rPr>
              <w:t>…</w:t>
            </w:r>
          </w:p>
        </w:tc>
        <w:tc>
          <w:tcPr>
            <w:tcW w:w="1086" w:type="dxa"/>
            <w:tcBorders>
              <w:top w:val="single" w:sz="4" w:space="0" w:color="auto"/>
              <w:left w:val="single" w:sz="4" w:space="0" w:color="auto"/>
              <w:bottom w:val="single" w:sz="4" w:space="0" w:color="auto"/>
              <w:right w:val="single" w:sz="4" w:space="0" w:color="auto"/>
            </w:tcBorders>
            <w:vAlign w:val="center"/>
          </w:tcPr>
          <w:p w14:paraId="63A9BB64" w14:textId="29DE592A" w:rsidR="00413DB8" w:rsidRDefault="00413DB8" w:rsidP="003934BA">
            <w:pPr>
              <w:pStyle w:val="TAC"/>
              <w:rPr>
                <w:rFonts w:cs="Arial"/>
              </w:rPr>
            </w:pPr>
            <w:r>
              <w:rPr>
                <w:rFonts w:cs="Arial"/>
              </w:rPr>
              <w:t>…</w:t>
            </w:r>
          </w:p>
        </w:tc>
        <w:tc>
          <w:tcPr>
            <w:tcW w:w="972" w:type="dxa"/>
            <w:vAlign w:val="center"/>
          </w:tcPr>
          <w:p w14:paraId="0186CF10" w14:textId="03F57D70" w:rsidR="00413DB8" w:rsidRPr="00A1115A" w:rsidRDefault="00413DB8" w:rsidP="003934BA">
            <w:pPr>
              <w:pStyle w:val="TAC"/>
              <w:rPr>
                <w:lang w:val="en-US" w:eastAsia="zh-CN"/>
              </w:rPr>
            </w:pPr>
            <w:r>
              <w:rPr>
                <w:lang w:val="en-US" w:eastAsia="zh-CN"/>
              </w:rPr>
              <w:t>…</w:t>
            </w:r>
          </w:p>
        </w:tc>
        <w:tc>
          <w:tcPr>
            <w:tcW w:w="1086" w:type="dxa"/>
            <w:vAlign w:val="center"/>
          </w:tcPr>
          <w:p w14:paraId="2BC24339" w14:textId="3FDB993F" w:rsidR="00413DB8" w:rsidRPr="00A1115A" w:rsidRDefault="00413DB8" w:rsidP="003934BA">
            <w:pPr>
              <w:pStyle w:val="TAC"/>
              <w:rPr>
                <w:rFonts w:cs="Arial"/>
              </w:rPr>
            </w:pPr>
            <w:r>
              <w:rPr>
                <w:rFonts w:cs="Arial"/>
              </w:rPr>
              <w:t>…</w:t>
            </w:r>
          </w:p>
        </w:tc>
      </w:tr>
      <w:tr w:rsidR="00C131E6" w:rsidRPr="00A1115A" w14:paraId="18A5C1E3" w14:textId="77777777" w:rsidTr="002F761C">
        <w:trPr>
          <w:trHeight w:val="187"/>
          <w:jc w:val="center"/>
        </w:trPr>
        <w:tc>
          <w:tcPr>
            <w:tcW w:w="8742" w:type="dxa"/>
            <w:gridSpan w:val="8"/>
            <w:vAlign w:val="center"/>
          </w:tcPr>
          <w:p w14:paraId="37AD9123" w14:textId="1D4F1967" w:rsidR="00C131E6" w:rsidRPr="00C131E6" w:rsidRDefault="00C131E6" w:rsidP="00C131E6">
            <w:pPr>
              <w:pStyle w:val="TAN"/>
            </w:pPr>
            <w:ins w:id="5" w:author="James Wang" w:date="2022-02-10T12:52:00Z">
              <w:r w:rsidRPr="00A1115A">
                <w:t xml:space="preserve">NOTE </w:t>
              </w:r>
            </w:ins>
            <w:ins w:id="6" w:author="James Wang" w:date="2022-02-10T13:06:00Z">
              <w:r w:rsidR="001977DA">
                <w:t>X</w:t>
              </w:r>
            </w:ins>
            <w:ins w:id="7" w:author="James Wang" w:date="2022-02-10T12:52:00Z">
              <w:r w:rsidRPr="00A1115A">
                <w:t>:</w:t>
              </w:r>
              <w:r w:rsidRPr="00A1115A">
                <w:tab/>
              </w:r>
              <w:r>
                <w:t xml:space="preserve">For power class 0, the MSD requirements </w:t>
              </w:r>
              <w:r w:rsidR="004D49B1">
                <w:t>are verified under PC2 configuration</w:t>
              </w:r>
            </w:ins>
            <w:ins w:id="8" w:author="James Wang" w:date="2022-02-10T12:53:00Z">
              <w:r w:rsidR="004D49B1">
                <w:t>, or PC3 configuration if PC2 requirements have not been specified.</w:t>
              </w:r>
            </w:ins>
          </w:p>
        </w:tc>
      </w:tr>
    </w:tbl>
    <w:p w14:paraId="76894467" w14:textId="77777777" w:rsidR="004D49B1" w:rsidRDefault="004D49B1" w:rsidP="001007A7">
      <w:pPr>
        <w:spacing w:after="0"/>
        <w:jc w:val="both"/>
        <w:rPr>
          <w:rFonts w:ascii="Arial" w:hAnsi="Arial" w:cs="Arial"/>
        </w:rPr>
      </w:pPr>
    </w:p>
    <w:p w14:paraId="7D97B5DC" w14:textId="5E25D9A2" w:rsidR="004D49B1" w:rsidRDefault="001977DA" w:rsidP="001007A7">
      <w:pPr>
        <w:spacing w:after="0"/>
        <w:jc w:val="both"/>
        <w:rPr>
          <w:rFonts w:ascii="Arial" w:hAnsi="Arial" w:cs="Arial"/>
        </w:rPr>
      </w:pPr>
      <w:r>
        <w:rPr>
          <w:rFonts w:ascii="Arial" w:hAnsi="Arial" w:cs="Arial"/>
        </w:rPr>
        <w:t xml:space="preserve">Notice that the above reduced table is </w:t>
      </w:r>
      <w:r w:rsidR="00AE3846">
        <w:rPr>
          <w:rFonts w:ascii="Arial" w:hAnsi="Arial" w:cs="Arial"/>
        </w:rPr>
        <w:t xml:space="preserve">intended </w:t>
      </w:r>
      <w:r>
        <w:rPr>
          <w:rFonts w:ascii="Arial" w:hAnsi="Arial" w:cs="Arial"/>
        </w:rPr>
        <w:t xml:space="preserve">for illustration purpose where only a portion of uplink inter-band CA combinations are included. The combinations </w:t>
      </w:r>
      <w:r w:rsidR="00FD7F67">
        <w:rPr>
          <w:rFonts w:ascii="Arial" w:hAnsi="Arial" w:cs="Arial"/>
        </w:rPr>
        <w:t>marked with the support of power class 0 does not represent any real proposal from proponent companies. The columns for power class 4 and its tolerance in the existing power class table were intentionally removed as power class 4 has never been specified.</w:t>
      </w:r>
      <w:r>
        <w:rPr>
          <w:rFonts w:ascii="Arial" w:hAnsi="Arial" w:cs="Arial"/>
        </w:rPr>
        <w:t xml:space="preserve"> </w:t>
      </w:r>
      <w:r w:rsidR="009D463A">
        <w:rPr>
          <w:rFonts w:ascii="Arial" w:hAnsi="Arial" w:cs="Arial"/>
        </w:rPr>
        <w:t xml:space="preserve">     </w:t>
      </w:r>
    </w:p>
    <w:p w14:paraId="673C3D9E" w14:textId="77777777" w:rsidR="004D49B1" w:rsidRDefault="004D49B1" w:rsidP="001007A7">
      <w:pPr>
        <w:spacing w:after="0"/>
        <w:jc w:val="both"/>
        <w:rPr>
          <w:rFonts w:ascii="Arial" w:hAnsi="Arial" w:cs="Arial"/>
        </w:rPr>
      </w:pPr>
    </w:p>
    <w:p w14:paraId="34C99636" w14:textId="288D14AC" w:rsidR="008E7986" w:rsidRDefault="008E7986" w:rsidP="008E7986">
      <w:pPr>
        <w:pStyle w:val="Heading1"/>
      </w:pPr>
      <w:r>
        <w:lastRenderedPageBreak/>
        <w:t>3</w:t>
      </w:r>
      <w:r>
        <w:tab/>
        <w:t>Conclusion</w:t>
      </w:r>
    </w:p>
    <w:p w14:paraId="673660DA" w14:textId="77777777" w:rsidR="004768DA" w:rsidRDefault="004768DA" w:rsidP="004768DA">
      <w:pPr>
        <w:spacing w:after="0"/>
        <w:jc w:val="both"/>
        <w:rPr>
          <w:rFonts w:ascii="Arial" w:hAnsi="Arial" w:cs="Arial"/>
        </w:rPr>
      </w:pPr>
    </w:p>
    <w:p w14:paraId="04AEBBF8" w14:textId="2729F123" w:rsidR="006D7B72" w:rsidRDefault="004D49B1" w:rsidP="00C358C6">
      <w:pPr>
        <w:spacing w:after="120"/>
        <w:jc w:val="both"/>
        <w:rPr>
          <w:rFonts w:ascii="Arial" w:hAnsi="Arial" w:cs="Arial"/>
        </w:rPr>
      </w:pPr>
      <w:r>
        <w:rPr>
          <w:rFonts w:ascii="Arial" w:hAnsi="Arial" w:cs="Arial"/>
        </w:rPr>
        <w:t>In this contribution, we share our view on how the associated UE requirements can be defined in technical specifications to enable the feature for NR inter-band UL CA to fully utilize each constituent band maximum output power capability.</w:t>
      </w:r>
    </w:p>
    <w:p w14:paraId="14D23446" w14:textId="5907B7B2" w:rsidR="006D7B72" w:rsidRDefault="006D7B72" w:rsidP="00886D52">
      <w:pPr>
        <w:spacing w:after="0"/>
        <w:jc w:val="both"/>
        <w:rPr>
          <w:rFonts w:ascii="Arial" w:hAnsi="Arial" w:cs="Arial"/>
        </w:rPr>
      </w:pPr>
    </w:p>
    <w:p w14:paraId="19C1F39A" w14:textId="65DA9E31" w:rsidR="00432F60" w:rsidRDefault="00FC7F4C" w:rsidP="00886D52">
      <w:pPr>
        <w:spacing w:after="120"/>
        <w:jc w:val="both"/>
        <w:rPr>
          <w:rFonts w:ascii="Arial" w:hAnsi="Arial" w:cs="Arial"/>
          <w:i/>
          <w:iCs/>
        </w:rPr>
      </w:pPr>
      <w:r w:rsidRPr="00682A6B">
        <w:rPr>
          <w:rFonts w:ascii="Arial" w:hAnsi="Arial" w:cs="Arial"/>
          <w:b/>
          <w:bCs/>
          <w:i/>
          <w:iCs/>
        </w:rPr>
        <w:t>Observation 1</w:t>
      </w:r>
      <w:r w:rsidRPr="00682A6B">
        <w:rPr>
          <w:rFonts w:ascii="Arial" w:hAnsi="Arial" w:cs="Arial"/>
          <w:i/>
          <w:iCs/>
        </w:rPr>
        <w:t xml:space="preserve">: </w:t>
      </w:r>
      <w:r w:rsidR="00F11797" w:rsidRPr="00F11797">
        <w:rPr>
          <w:rFonts w:ascii="Arial" w:hAnsi="Arial" w:cs="Arial"/>
          <w:i/>
          <w:iCs/>
        </w:rPr>
        <w:t>The “summed” power (23dBm+26dBm) has a different power rating than PC2 (26dBm) which would cause confusion in power class definition.</w:t>
      </w:r>
    </w:p>
    <w:p w14:paraId="5AF1FB1A" w14:textId="77777777" w:rsidR="00F554C0" w:rsidRPr="00F554C0" w:rsidRDefault="00F554C0" w:rsidP="00F554C0">
      <w:pPr>
        <w:spacing w:after="0"/>
        <w:jc w:val="both"/>
        <w:rPr>
          <w:rFonts w:ascii="Arial" w:hAnsi="Arial" w:cs="Arial"/>
          <w:b/>
          <w:bCs/>
        </w:rPr>
      </w:pPr>
    </w:p>
    <w:p w14:paraId="502CA876" w14:textId="3D2CA1F0" w:rsidR="00886D52" w:rsidRDefault="00FC7F4C" w:rsidP="009E462B">
      <w:pPr>
        <w:spacing w:after="120"/>
        <w:jc w:val="both"/>
        <w:rPr>
          <w:rFonts w:ascii="Arial" w:hAnsi="Arial" w:cs="Arial"/>
          <w:i/>
          <w:iCs/>
        </w:rPr>
      </w:pPr>
      <w:r w:rsidRPr="00682A6B">
        <w:rPr>
          <w:rFonts w:ascii="Arial" w:hAnsi="Arial" w:cs="Arial"/>
          <w:b/>
          <w:bCs/>
          <w:i/>
          <w:iCs/>
        </w:rPr>
        <w:t>Observation 2</w:t>
      </w:r>
      <w:r w:rsidRPr="00682A6B">
        <w:rPr>
          <w:rFonts w:ascii="Arial" w:hAnsi="Arial" w:cs="Arial"/>
          <w:i/>
          <w:iCs/>
        </w:rPr>
        <w:t xml:space="preserve">: With </w:t>
      </w:r>
      <w:r w:rsidRPr="00682A6B">
        <w:rPr>
          <w:rFonts w:ascii="Arial" w:hAnsi="Arial" w:cs="Arial"/>
          <w:i/>
          <w:iCs/>
          <w:lang w:val="en-US"/>
        </w:rPr>
        <w:t>P</w:t>
      </w:r>
      <w:r w:rsidRPr="00682A6B">
        <w:rPr>
          <w:rFonts w:ascii="Arial" w:hAnsi="Arial" w:cs="Arial"/>
          <w:i/>
          <w:iCs/>
          <w:vertAlign w:val="subscript"/>
          <w:lang w:val="en-US"/>
        </w:rPr>
        <w:t>CMAX_L</w:t>
      </w:r>
      <w:r w:rsidRPr="00682A6B">
        <w:rPr>
          <w:rFonts w:ascii="Arial" w:hAnsi="Arial" w:cs="Arial"/>
          <w:i/>
          <w:iCs/>
          <w:lang w:val="en-US"/>
        </w:rPr>
        <w:t xml:space="preserve"> kept at PC2, </w:t>
      </w:r>
      <w:r w:rsidRPr="00682A6B">
        <w:rPr>
          <w:rFonts w:ascii="Arial" w:hAnsi="Arial" w:cs="Arial"/>
          <w:i/>
          <w:iCs/>
        </w:rPr>
        <w:t>we could simply increase PC2 upper tolerance without any other specifications change nor any capability signalling to enable the intended feature which however would also alter the original definition of PC2.</w:t>
      </w:r>
    </w:p>
    <w:p w14:paraId="23B42697" w14:textId="5139331D" w:rsidR="009E462B" w:rsidRDefault="009E462B" w:rsidP="00886D52">
      <w:pPr>
        <w:spacing w:after="0"/>
        <w:jc w:val="both"/>
        <w:rPr>
          <w:rFonts w:ascii="Arial" w:hAnsi="Arial" w:cs="Arial"/>
          <w:i/>
          <w:iCs/>
        </w:rPr>
      </w:pPr>
    </w:p>
    <w:p w14:paraId="1A6ACB96" w14:textId="00B7EA21" w:rsidR="009E462B" w:rsidRDefault="00FC7F4C" w:rsidP="009E462B">
      <w:pPr>
        <w:spacing w:after="120"/>
        <w:jc w:val="both"/>
        <w:rPr>
          <w:rFonts w:ascii="Arial" w:hAnsi="Arial" w:cs="Arial"/>
          <w:i/>
          <w:iCs/>
        </w:rPr>
      </w:pPr>
      <w:r w:rsidRPr="00682A6B">
        <w:rPr>
          <w:rFonts w:ascii="Arial" w:hAnsi="Arial" w:cs="Arial"/>
          <w:b/>
          <w:bCs/>
          <w:i/>
          <w:iCs/>
        </w:rPr>
        <w:t>Observation 3</w:t>
      </w:r>
      <w:r w:rsidRPr="00682A6B">
        <w:rPr>
          <w:rFonts w:ascii="Arial" w:hAnsi="Arial" w:cs="Arial"/>
          <w:i/>
          <w:iCs/>
        </w:rPr>
        <w:t xml:space="preserve">: </w:t>
      </w:r>
      <w:r w:rsidR="00682A6B" w:rsidRPr="00682A6B">
        <w:rPr>
          <w:rFonts w:ascii="Arial" w:hAnsi="Arial" w:cs="Arial"/>
          <w:i/>
          <w:iCs/>
        </w:rPr>
        <w:t>For the feature of this WI which we intend to achieve, the power “sum” is truly redundant.</w:t>
      </w:r>
    </w:p>
    <w:p w14:paraId="0C8DBE88" w14:textId="34D3102B" w:rsidR="00AC1151" w:rsidRPr="00AC1151" w:rsidRDefault="00AC1151" w:rsidP="00AC1151">
      <w:pPr>
        <w:spacing w:after="0"/>
        <w:jc w:val="both"/>
        <w:rPr>
          <w:rFonts w:ascii="Arial" w:hAnsi="Arial" w:cs="Arial"/>
        </w:rPr>
      </w:pPr>
    </w:p>
    <w:p w14:paraId="20201445" w14:textId="7C289324" w:rsidR="00AC1151" w:rsidRDefault="00FC7F4C" w:rsidP="009E462B">
      <w:pPr>
        <w:spacing w:after="120"/>
        <w:jc w:val="both"/>
        <w:rPr>
          <w:rFonts w:ascii="Arial" w:hAnsi="Arial" w:cs="Arial"/>
          <w:i/>
          <w:iCs/>
        </w:rPr>
      </w:pPr>
      <w:r w:rsidRPr="00C7217D">
        <w:rPr>
          <w:rFonts w:ascii="Arial" w:hAnsi="Arial" w:cs="Arial"/>
          <w:b/>
          <w:bCs/>
          <w:i/>
          <w:iCs/>
          <w:lang w:val="en-US"/>
        </w:rPr>
        <w:t>Observation 4</w:t>
      </w:r>
      <w:r w:rsidRPr="00C7217D">
        <w:rPr>
          <w:rFonts w:ascii="Arial" w:hAnsi="Arial" w:cs="Arial"/>
          <w:i/>
          <w:iCs/>
          <w:lang w:val="en-US"/>
        </w:rPr>
        <w:t>: For the method based on defining new power class for each different power composition, the impact to the specifications work and requirements development could be quite substantial</w:t>
      </w:r>
      <w:r>
        <w:rPr>
          <w:rFonts w:ascii="Arial" w:hAnsi="Arial" w:cs="Arial"/>
          <w:i/>
          <w:iCs/>
          <w:lang w:val="en-US"/>
        </w:rPr>
        <w:t>.</w:t>
      </w:r>
    </w:p>
    <w:p w14:paraId="47613683" w14:textId="77752D82" w:rsidR="00813076" w:rsidRPr="00813076" w:rsidRDefault="00813076" w:rsidP="00813076">
      <w:pPr>
        <w:spacing w:after="0"/>
        <w:jc w:val="both"/>
        <w:rPr>
          <w:rFonts w:ascii="Arial" w:hAnsi="Arial" w:cs="Arial"/>
        </w:rPr>
      </w:pPr>
    </w:p>
    <w:p w14:paraId="655FBFF9" w14:textId="656DCD78" w:rsidR="00813076" w:rsidRDefault="00FC7F4C" w:rsidP="009E462B">
      <w:pPr>
        <w:spacing w:after="120"/>
        <w:jc w:val="both"/>
        <w:rPr>
          <w:rFonts w:ascii="Arial" w:hAnsi="Arial" w:cs="Arial"/>
          <w:i/>
          <w:iCs/>
        </w:rPr>
      </w:pPr>
      <w:r w:rsidRPr="00C7217D">
        <w:rPr>
          <w:rFonts w:ascii="Arial" w:hAnsi="Arial" w:cs="Arial"/>
          <w:b/>
          <w:bCs/>
          <w:i/>
          <w:iCs/>
          <w:lang w:val="en-US"/>
        </w:rPr>
        <w:t xml:space="preserve">Observation </w:t>
      </w:r>
      <w:r>
        <w:rPr>
          <w:rFonts w:ascii="Arial" w:hAnsi="Arial" w:cs="Arial"/>
          <w:b/>
          <w:bCs/>
          <w:i/>
          <w:iCs/>
          <w:lang w:val="en-US"/>
        </w:rPr>
        <w:t>5</w:t>
      </w:r>
      <w:r w:rsidRPr="00C7217D">
        <w:rPr>
          <w:rFonts w:ascii="Arial" w:hAnsi="Arial" w:cs="Arial"/>
          <w:i/>
          <w:iCs/>
          <w:lang w:val="en-US"/>
        </w:rPr>
        <w:t xml:space="preserve">: </w:t>
      </w:r>
      <w:r>
        <w:rPr>
          <w:rFonts w:ascii="Arial" w:hAnsi="Arial" w:cs="Arial"/>
          <w:i/>
          <w:iCs/>
          <w:lang w:val="en-US"/>
        </w:rPr>
        <w:t>t</w:t>
      </w:r>
      <w:r w:rsidRPr="00593B63">
        <w:rPr>
          <w:rFonts w:ascii="Arial" w:hAnsi="Arial" w:cs="Arial"/>
          <w:i/>
          <w:iCs/>
          <w:lang w:val="en-US"/>
        </w:rPr>
        <w:t>he LUT method is no different from defining new power</w:t>
      </w:r>
      <w:r>
        <w:rPr>
          <w:rFonts w:ascii="Arial" w:hAnsi="Arial" w:cs="Arial"/>
          <w:i/>
          <w:iCs/>
          <w:lang w:val="en-US"/>
        </w:rPr>
        <w:t xml:space="preserve"> </w:t>
      </w:r>
      <w:r w:rsidRPr="00593B63">
        <w:rPr>
          <w:rFonts w:ascii="Arial" w:hAnsi="Arial" w:cs="Arial"/>
          <w:i/>
          <w:iCs/>
          <w:lang w:val="en-US"/>
        </w:rPr>
        <w:t>class</w:t>
      </w:r>
      <w:r>
        <w:rPr>
          <w:rFonts w:ascii="Arial" w:hAnsi="Arial" w:cs="Arial"/>
          <w:i/>
          <w:iCs/>
          <w:lang w:val="en-US"/>
        </w:rPr>
        <w:t xml:space="preserve"> </w:t>
      </w:r>
      <w:r w:rsidRPr="00593B63">
        <w:rPr>
          <w:rFonts w:ascii="Arial" w:hAnsi="Arial" w:cs="Arial"/>
          <w:i/>
          <w:iCs/>
          <w:lang w:val="en-US"/>
        </w:rPr>
        <w:t>for each different power composition but potentially adding even more power classes as compared to Option 2 method.</w:t>
      </w:r>
    </w:p>
    <w:p w14:paraId="21973CB1" w14:textId="42000C85" w:rsidR="00813076" w:rsidRPr="00813076" w:rsidRDefault="00813076" w:rsidP="00813076">
      <w:pPr>
        <w:spacing w:after="0"/>
        <w:jc w:val="both"/>
        <w:rPr>
          <w:rFonts w:ascii="Arial" w:hAnsi="Arial" w:cs="Arial"/>
        </w:rPr>
      </w:pPr>
    </w:p>
    <w:p w14:paraId="16ED2954" w14:textId="391AE6A6" w:rsidR="00813076" w:rsidRDefault="00FC7F4C" w:rsidP="009E462B">
      <w:pPr>
        <w:spacing w:after="120"/>
        <w:jc w:val="both"/>
        <w:rPr>
          <w:rFonts w:ascii="Arial" w:hAnsi="Arial" w:cs="Arial"/>
          <w:i/>
          <w:iCs/>
        </w:rPr>
      </w:pPr>
      <w:r w:rsidRPr="00C7217D">
        <w:rPr>
          <w:rFonts w:ascii="Arial" w:hAnsi="Arial" w:cs="Arial"/>
          <w:b/>
          <w:bCs/>
          <w:i/>
          <w:iCs/>
          <w:lang w:val="en-US"/>
        </w:rPr>
        <w:t xml:space="preserve">Observation </w:t>
      </w:r>
      <w:r>
        <w:rPr>
          <w:rFonts w:ascii="Arial" w:hAnsi="Arial" w:cs="Arial"/>
          <w:b/>
          <w:bCs/>
          <w:i/>
          <w:iCs/>
          <w:lang w:val="en-US"/>
        </w:rPr>
        <w:t>6</w:t>
      </w:r>
      <w:r w:rsidRPr="00C7217D">
        <w:rPr>
          <w:rFonts w:ascii="Arial" w:hAnsi="Arial" w:cs="Arial"/>
          <w:i/>
          <w:iCs/>
          <w:lang w:val="en-US"/>
        </w:rPr>
        <w:t xml:space="preserve">: </w:t>
      </w:r>
      <w:r w:rsidRPr="00593B63">
        <w:rPr>
          <w:rFonts w:ascii="Arial" w:hAnsi="Arial" w:cs="Arial"/>
          <w:i/>
          <w:iCs/>
          <w:lang w:val="en-US"/>
        </w:rPr>
        <w:t xml:space="preserve">The new </w:t>
      </w:r>
      <w:r w:rsidRPr="00E50162">
        <w:rPr>
          <w:rFonts w:ascii="Arial" w:hAnsi="Arial" w:cs="Arial"/>
          <w:bCs/>
          <w:i/>
          <w:iCs/>
          <w:lang w:val="en-US"/>
        </w:rPr>
        <w:t>IE</w:t>
      </w:r>
      <w:r w:rsidRPr="00593B63">
        <w:rPr>
          <w:rFonts w:ascii="Arial" w:hAnsi="Arial" w:cs="Arial"/>
          <w:b/>
          <w:i/>
          <w:iCs/>
          <w:lang w:val="en-US"/>
        </w:rPr>
        <w:t xml:space="preserve"> powerClass-v17</w:t>
      </w:r>
      <w:r w:rsidRPr="00593B63">
        <w:rPr>
          <w:rFonts w:ascii="Arial" w:hAnsi="Arial" w:cs="Arial"/>
          <w:bCs/>
          <w:i/>
          <w:iCs/>
          <w:lang w:val="en-US"/>
        </w:rPr>
        <w:t xml:space="preserve"> </w:t>
      </w:r>
      <w:r w:rsidRPr="00593B63">
        <w:rPr>
          <w:rFonts w:ascii="Arial" w:hAnsi="Arial" w:cs="Arial"/>
          <w:i/>
          <w:iCs/>
          <w:lang w:val="en-US"/>
        </w:rPr>
        <w:t>proposed in the LUT method is essentially redundant as the per band power class signaling should be sufficient to indicate the maximum total output power as intended in this work item.</w:t>
      </w:r>
    </w:p>
    <w:p w14:paraId="6AA7F172" w14:textId="47E68CAA" w:rsidR="00813076" w:rsidRPr="00813076" w:rsidRDefault="00813076" w:rsidP="00813076">
      <w:pPr>
        <w:spacing w:after="0"/>
        <w:jc w:val="both"/>
        <w:rPr>
          <w:rFonts w:ascii="Arial" w:hAnsi="Arial" w:cs="Arial"/>
        </w:rPr>
      </w:pPr>
    </w:p>
    <w:p w14:paraId="72AF1EF6" w14:textId="2AADAF93" w:rsidR="00813076" w:rsidRDefault="00FC7F4C" w:rsidP="009E462B">
      <w:pPr>
        <w:spacing w:after="120"/>
        <w:jc w:val="both"/>
        <w:rPr>
          <w:rFonts w:ascii="Arial" w:hAnsi="Arial" w:cs="Arial"/>
          <w:i/>
          <w:iCs/>
        </w:rPr>
      </w:pPr>
      <w:r w:rsidRPr="00C7217D">
        <w:rPr>
          <w:rFonts w:ascii="Arial" w:hAnsi="Arial" w:cs="Arial"/>
          <w:b/>
          <w:bCs/>
          <w:i/>
          <w:iCs/>
          <w:lang w:val="en-US"/>
        </w:rPr>
        <w:t xml:space="preserve">Observation </w:t>
      </w:r>
      <w:r>
        <w:rPr>
          <w:rFonts w:ascii="Arial" w:hAnsi="Arial" w:cs="Arial"/>
          <w:b/>
          <w:bCs/>
          <w:i/>
          <w:iCs/>
          <w:lang w:val="en-US"/>
        </w:rPr>
        <w:t>7</w:t>
      </w:r>
      <w:r w:rsidRPr="00C7217D">
        <w:rPr>
          <w:rFonts w:ascii="Arial" w:hAnsi="Arial" w:cs="Arial"/>
          <w:i/>
          <w:iCs/>
          <w:lang w:val="en-US"/>
        </w:rPr>
        <w:t xml:space="preserve">: </w:t>
      </w:r>
      <w:r w:rsidRPr="00101DA5">
        <w:rPr>
          <w:rFonts w:ascii="Arial" w:hAnsi="Arial" w:cs="Arial"/>
          <w:i/>
          <w:iCs/>
        </w:rPr>
        <w:t>Since the intended feature is to fully utilize each constituent band maximum output power capability, only the per-band outpower power requirement is of importance, and there is no need to define the combined P</w:t>
      </w:r>
      <w:r w:rsidRPr="00101DA5">
        <w:rPr>
          <w:rFonts w:ascii="Arial" w:hAnsi="Arial" w:cs="Arial"/>
          <w:i/>
          <w:iCs/>
          <w:vertAlign w:val="subscript"/>
        </w:rPr>
        <w:t>CMAX</w:t>
      </w:r>
      <w:r w:rsidRPr="00101DA5">
        <w:rPr>
          <w:rFonts w:ascii="Arial" w:hAnsi="Arial" w:cs="Arial"/>
          <w:i/>
          <w:iCs/>
        </w:rPr>
        <w:t xml:space="preserve"> requirement for PC0</w:t>
      </w:r>
      <w:r w:rsidRPr="00593B63">
        <w:rPr>
          <w:rFonts w:ascii="Arial" w:hAnsi="Arial" w:cs="Arial"/>
          <w:i/>
          <w:iCs/>
          <w:lang w:val="en-US"/>
        </w:rPr>
        <w:t>.</w:t>
      </w:r>
    </w:p>
    <w:p w14:paraId="544ED4BB" w14:textId="6F43F05C" w:rsidR="00813076" w:rsidRPr="00813076" w:rsidRDefault="00813076" w:rsidP="00813076">
      <w:pPr>
        <w:spacing w:after="0"/>
        <w:jc w:val="both"/>
        <w:rPr>
          <w:rFonts w:ascii="Arial" w:hAnsi="Arial" w:cs="Arial"/>
        </w:rPr>
      </w:pPr>
    </w:p>
    <w:p w14:paraId="1C68DEE1" w14:textId="3DB4E5BA" w:rsidR="00813076" w:rsidRDefault="00FC7F4C" w:rsidP="009E462B">
      <w:pPr>
        <w:spacing w:after="120"/>
        <w:jc w:val="both"/>
        <w:rPr>
          <w:rFonts w:ascii="Arial" w:hAnsi="Arial" w:cs="Arial"/>
          <w:i/>
          <w:iCs/>
        </w:rPr>
      </w:pPr>
      <w:r w:rsidRPr="00C7217D">
        <w:rPr>
          <w:rFonts w:ascii="Arial" w:hAnsi="Arial" w:cs="Arial"/>
          <w:b/>
          <w:bCs/>
          <w:i/>
          <w:iCs/>
          <w:lang w:val="en-US"/>
        </w:rPr>
        <w:t xml:space="preserve">Observation </w:t>
      </w:r>
      <w:r>
        <w:rPr>
          <w:rFonts w:ascii="Arial" w:hAnsi="Arial" w:cs="Arial"/>
          <w:b/>
          <w:bCs/>
          <w:i/>
          <w:iCs/>
          <w:lang w:val="en-US"/>
        </w:rPr>
        <w:t>8</w:t>
      </w:r>
      <w:r w:rsidRPr="00C7217D">
        <w:rPr>
          <w:rFonts w:ascii="Arial" w:hAnsi="Arial" w:cs="Arial"/>
          <w:i/>
          <w:iCs/>
          <w:lang w:val="en-US"/>
        </w:rPr>
        <w:t>:</w:t>
      </w:r>
      <w:r>
        <w:rPr>
          <w:rFonts w:ascii="Arial" w:hAnsi="Arial" w:cs="Arial"/>
          <w:i/>
          <w:iCs/>
        </w:rPr>
        <w:t xml:space="preserve"> PC0 applies where there is no regulatory UE total power limit, or the limit </w:t>
      </w:r>
      <w:r w:rsidRPr="00983D08">
        <w:rPr>
          <w:rFonts w:ascii="Arial" w:hAnsi="Arial" w:cs="Arial"/>
          <w:i/>
          <w:iCs/>
        </w:rPr>
        <w:t>is equal to or higher than the total power capability of an UL CA combination</w:t>
      </w:r>
      <w:r w:rsidRPr="00593B63">
        <w:rPr>
          <w:rFonts w:ascii="Arial" w:hAnsi="Arial" w:cs="Arial"/>
          <w:i/>
          <w:iCs/>
          <w:lang w:val="en-US"/>
        </w:rPr>
        <w:t>.</w:t>
      </w:r>
    </w:p>
    <w:p w14:paraId="06658948" w14:textId="00505465" w:rsidR="00813076" w:rsidRPr="00813076" w:rsidRDefault="00813076" w:rsidP="00813076">
      <w:pPr>
        <w:spacing w:after="0"/>
        <w:jc w:val="both"/>
        <w:rPr>
          <w:rFonts w:ascii="Arial" w:hAnsi="Arial" w:cs="Arial"/>
        </w:rPr>
      </w:pPr>
    </w:p>
    <w:p w14:paraId="24C253E0" w14:textId="061A2A96" w:rsidR="00813076" w:rsidRDefault="00FC7F4C" w:rsidP="009E462B">
      <w:pPr>
        <w:spacing w:after="120"/>
        <w:jc w:val="both"/>
        <w:rPr>
          <w:rFonts w:ascii="Arial" w:hAnsi="Arial" w:cs="Arial"/>
          <w:i/>
          <w:iCs/>
        </w:rPr>
      </w:pPr>
      <w:r w:rsidRPr="00C7217D">
        <w:rPr>
          <w:rFonts w:ascii="Arial" w:hAnsi="Arial" w:cs="Arial"/>
          <w:b/>
          <w:bCs/>
          <w:i/>
          <w:iCs/>
          <w:lang w:val="en-US"/>
        </w:rPr>
        <w:t xml:space="preserve">Observation </w:t>
      </w:r>
      <w:r>
        <w:rPr>
          <w:rFonts w:ascii="Arial" w:hAnsi="Arial" w:cs="Arial"/>
          <w:b/>
          <w:bCs/>
          <w:i/>
          <w:iCs/>
          <w:lang w:val="en-US"/>
        </w:rPr>
        <w:t>9</w:t>
      </w:r>
      <w:r w:rsidRPr="00C7217D">
        <w:rPr>
          <w:rFonts w:ascii="Arial" w:hAnsi="Arial" w:cs="Arial"/>
          <w:i/>
          <w:iCs/>
          <w:lang w:val="en-US"/>
        </w:rPr>
        <w:t>:</w:t>
      </w:r>
      <w:r>
        <w:rPr>
          <w:rFonts w:ascii="Arial" w:hAnsi="Arial" w:cs="Arial"/>
          <w:i/>
          <w:iCs/>
        </w:rPr>
        <w:t xml:space="preserve"> </w:t>
      </w:r>
      <w:r w:rsidRPr="00983D08">
        <w:rPr>
          <w:rFonts w:ascii="Arial" w:hAnsi="Arial" w:cs="Arial"/>
          <w:i/>
          <w:iCs/>
        </w:rPr>
        <w:t>There is no need to further define separate MSD requirements for PC0 with different UL CA power compositions other than PC2 and PC3.</w:t>
      </w:r>
    </w:p>
    <w:p w14:paraId="5B0EF013" w14:textId="671CEFB4" w:rsidR="009E462B" w:rsidRPr="00813076" w:rsidRDefault="009E462B" w:rsidP="00886D52">
      <w:pPr>
        <w:spacing w:after="0"/>
        <w:jc w:val="both"/>
        <w:rPr>
          <w:rFonts w:ascii="Arial" w:hAnsi="Arial" w:cs="Arial"/>
        </w:rPr>
      </w:pPr>
    </w:p>
    <w:p w14:paraId="5C24AE52" w14:textId="18D4DAA4" w:rsidR="009E462B" w:rsidRDefault="001977DA" w:rsidP="009E462B">
      <w:pPr>
        <w:spacing w:after="120"/>
        <w:jc w:val="both"/>
        <w:rPr>
          <w:rFonts w:ascii="Arial" w:hAnsi="Arial" w:cs="Arial"/>
          <w:i/>
          <w:iCs/>
        </w:rPr>
      </w:pPr>
      <w:r w:rsidRPr="00A46C3B">
        <w:rPr>
          <w:rFonts w:ascii="Arial" w:hAnsi="Arial" w:cs="Arial"/>
          <w:b/>
          <w:bCs/>
          <w:i/>
          <w:iCs/>
        </w:rPr>
        <w:t>Proposal</w:t>
      </w:r>
      <w:r>
        <w:rPr>
          <w:rFonts w:ascii="Arial" w:hAnsi="Arial" w:cs="Arial"/>
          <w:b/>
          <w:bCs/>
          <w:i/>
          <w:iCs/>
        </w:rPr>
        <w:t xml:space="preserve"> 1</w:t>
      </w:r>
      <w:r w:rsidRPr="00A46C3B">
        <w:rPr>
          <w:rFonts w:ascii="Arial" w:hAnsi="Arial" w:cs="Arial"/>
          <w:i/>
          <w:iCs/>
        </w:rPr>
        <w:t xml:space="preserve">: Introduce a </w:t>
      </w:r>
      <w:r>
        <w:rPr>
          <w:rFonts w:ascii="Arial" w:hAnsi="Arial" w:cs="Arial"/>
          <w:i/>
          <w:iCs/>
        </w:rPr>
        <w:t xml:space="preserve">new inter-band UL </w:t>
      </w:r>
      <w:r w:rsidRPr="00A46C3B">
        <w:rPr>
          <w:rFonts w:ascii="Arial" w:hAnsi="Arial" w:cs="Arial"/>
          <w:i/>
          <w:iCs/>
        </w:rPr>
        <w:t>CA power</w:t>
      </w:r>
      <w:r>
        <w:rPr>
          <w:rFonts w:ascii="Arial" w:hAnsi="Arial" w:cs="Arial"/>
          <w:i/>
          <w:iCs/>
        </w:rPr>
        <w:t xml:space="preserve"> class</w:t>
      </w:r>
      <w:r w:rsidRPr="00A46C3B">
        <w:rPr>
          <w:rFonts w:ascii="Arial" w:hAnsi="Arial" w:cs="Arial"/>
          <w:i/>
          <w:iCs/>
        </w:rPr>
        <w:t xml:space="preserve"> </w:t>
      </w:r>
      <w:r>
        <w:rPr>
          <w:rFonts w:ascii="Arial" w:hAnsi="Arial" w:cs="Arial"/>
          <w:i/>
          <w:iCs/>
        </w:rPr>
        <w:t xml:space="preserve">PC0 </w:t>
      </w:r>
      <w:r w:rsidRPr="00A46C3B">
        <w:rPr>
          <w:rFonts w:ascii="Arial" w:hAnsi="Arial" w:cs="Arial"/>
          <w:i/>
          <w:iCs/>
        </w:rPr>
        <w:t>where the requirements would be based on per-band power capability.</w:t>
      </w:r>
    </w:p>
    <w:p w14:paraId="6E6C8175" w14:textId="77777777" w:rsidR="009E462B" w:rsidRPr="009E462B" w:rsidRDefault="009E462B" w:rsidP="00886D52">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2B76CF89" w14:textId="45E26537" w:rsidR="00F554C0" w:rsidRDefault="00F554C0" w:rsidP="008F626A">
      <w:pPr>
        <w:pStyle w:val="EX"/>
        <w:jc w:val="both"/>
        <w:rPr>
          <w:rFonts w:ascii="Arial" w:hAnsi="Arial" w:cs="Arial"/>
        </w:rPr>
      </w:pPr>
      <w:r>
        <w:rPr>
          <w:rFonts w:ascii="Arial" w:hAnsi="Arial" w:cs="Arial"/>
        </w:rPr>
        <w:t>R</w:t>
      </w:r>
      <w:r w:rsidR="001D4E53">
        <w:rPr>
          <w:rFonts w:ascii="Arial" w:hAnsi="Arial" w:cs="Arial"/>
        </w:rPr>
        <w:t>P</w:t>
      </w:r>
      <w:r>
        <w:rPr>
          <w:rFonts w:ascii="Arial" w:hAnsi="Arial" w:cs="Arial"/>
        </w:rPr>
        <w:t>-21</w:t>
      </w:r>
      <w:r w:rsidR="001D4E53">
        <w:rPr>
          <w:rFonts w:ascii="Arial" w:hAnsi="Arial" w:cs="Arial"/>
        </w:rPr>
        <w:t>2163</w:t>
      </w:r>
      <w:r>
        <w:rPr>
          <w:rFonts w:ascii="Arial" w:hAnsi="Arial" w:cs="Arial"/>
        </w:rPr>
        <w:t xml:space="preserve"> “</w:t>
      </w:r>
      <w:r w:rsidR="001D4E53" w:rsidRPr="001D4E53">
        <w:rPr>
          <w:rFonts w:ascii="Arial" w:hAnsi="Arial" w:cs="Arial"/>
        </w:rPr>
        <w:t>New WID: Increasing UE power high limit for CA and DC</w:t>
      </w:r>
      <w:r>
        <w:rPr>
          <w:rFonts w:ascii="Arial" w:hAnsi="Arial" w:cs="Arial"/>
        </w:rPr>
        <w:t xml:space="preserve">”, </w:t>
      </w:r>
      <w:r w:rsidR="001D4E53" w:rsidRPr="001D4E53">
        <w:rPr>
          <w:rFonts w:ascii="Arial" w:hAnsi="Arial" w:cs="Arial"/>
        </w:rPr>
        <w:t>China Telecom, Qualcomm</w:t>
      </w:r>
      <w:r>
        <w:rPr>
          <w:rFonts w:ascii="Arial" w:hAnsi="Arial" w:cs="Arial"/>
        </w:rPr>
        <w:t>, 3GPP TSG-RAN Meeting #9</w:t>
      </w:r>
      <w:r w:rsidR="001D4E53">
        <w:rPr>
          <w:rFonts w:ascii="Arial" w:hAnsi="Arial" w:cs="Arial"/>
        </w:rPr>
        <w:t>3</w:t>
      </w:r>
      <w:r>
        <w:rPr>
          <w:rFonts w:ascii="Arial" w:hAnsi="Arial" w:cs="Arial"/>
        </w:rPr>
        <w:t xml:space="preserve">-e, </w:t>
      </w:r>
      <w:r w:rsidR="001D4E53">
        <w:rPr>
          <w:rFonts w:ascii="Arial" w:hAnsi="Arial" w:cs="Arial"/>
        </w:rPr>
        <w:t>September</w:t>
      </w:r>
      <w:r>
        <w:rPr>
          <w:rFonts w:ascii="Arial" w:hAnsi="Arial" w:cs="Arial"/>
        </w:rPr>
        <w:t xml:space="preserve"> 1</w:t>
      </w:r>
      <w:r w:rsidR="001D4E53">
        <w:rPr>
          <w:rFonts w:ascii="Arial" w:hAnsi="Arial" w:cs="Arial"/>
        </w:rPr>
        <w:t>3</w:t>
      </w:r>
      <w:r w:rsidRPr="00450387">
        <w:rPr>
          <w:rFonts w:ascii="Arial" w:hAnsi="Arial" w:cs="Arial"/>
          <w:vertAlign w:val="superscript"/>
        </w:rPr>
        <w:t>th</w:t>
      </w:r>
      <w:r>
        <w:rPr>
          <w:rFonts w:ascii="Arial" w:hAnsi="Arial" w:cs="Arial"/>
        </w:rPr>
        <w:t xml:space="preserve"> – </w:t>
      </w:r>
      <w:r w:rsidR="001D4E53">
        <w:rPr>
          <w:rFonts w:ascii="Arial" w:hAnsi="Arial" w:cs="Arial"/>
        </w:rPr>
        <w:t>17</w:t>
      </w:r>
      <w:r w:rsidRPr="00450387">
        <w:rPr>
          <w:rFonts w:ascii="Arial" w:hAnsi="Arial" w:cs="Arial"/>
          <w:vertAlign w:val="superscript"/>
        </w:rPr>
        <w:t>th</w:t>
      </w:r>
      <w:r>
        <w:rPr>
          <w:rFonts w:ascii="Arial" w:hAnsi="Arial" w:cs="Arial"/>
        </w:rPr>
        <w:t>, 2021</w:t>
      </w:r>
    </w:p>
    <w:p w14:paraId="2936DD29" w14:textId="02E00B08" w:rsidR="00773E20" w:rsidRDefault="00773E20" w:rsidP="008F626A">
      <w:pPr>
        <w:pStyle w:val="EX"/>
        <w:jc w:val="both"/>
        <w:rPr>
          <w:rFonts w:ascii="Arial" w:hAnsi="Arial" w:cs="Arial"/>
        </w:rPr>
      </w:pPr>
      <w:r>
        <w:rPr>
          <w:rFonts w:ascii="Arial" w:hAnsi="Arial" w:cs="Arial"/>
        </w:rPr>
        <w:t>R4-2</w:t>
      </w:r>
      <w:r w:rsidR="00AE3846">
        <w:rPr>
          <w:rFonts w:ascii="Arial" w:hAnsi="Arial" w:cs="Arial"/>
        </w:rPr>
        <w:t>202404</w:t>
      </w:r>
      <w:r>
        <w:rPr>
          <w:rFonts w:ascii="Arial" w:hAnsi="Arial" w:cs="Arial"/>
        </w:rPr>
        <w:t xml:space="preserve"> “</w:t>
      </w:r>
      <w:r w:rsidR="00AE3846" w:rsidRPr="00AE3846">
        <w:rPr>
          <w:rFonts w:ascii="Arial" w:hAnsi="Arial" w:cs="Arial"/>
          <w:lang w:val="en-US"/>
        </w:rPr>
        <w:t>Way Forward on Increasing Output Power for CA and DC</w:t>
      </w:r>
      <w:r>
        <w:rPr>
          <w:rFonts w:ascii="Arial" w:hAnsi="Arial" w:cs="Arial"/>
          <w:lang w:val="en-US"/>
        </w:rPr>
        <w:t xml:space="preserve">”, </w:t>
      </w:r>
      <w:r w:rsidRPr="00773E20">
        <w:rPr>
          <w:rFonts w:ascii="Arial" w:hAnsi="Arial" w:cs="Arial"/>
          <w:lang w:val="en-US"/>
        </w:rPr>
        <w:t>Qualcomm Incorporated</w:t>
      </w:r>
      <w:r>
        <w:rPr>
          <w:rFonts w:ascii="Arial" w:hAnsi="Arial" w:cs="Arial"/>
          <w:lang w:val="en-US"/>
        </w:rPr>
        <w:t xml:space="preserve">, </w:t>
      </w:r>
      <w:r>
        <w:rPr>
          <w:rFonts w:ascii="Arial" w:hAnsi="Arial" w:cs="Arial"/>
        </w:rPr>
        <w:t>3GPP TSG-RAN WG4 Meeting #101</w:t>
      </w:r>
      <w:r w:rsidR="00AE3846">
        <w:rPr>
          <w:rFonts w:ascii="Arial" w:hAnsi="Arial" w:cs="Arial"/>
        </w:rPr>
        <w:t>bis</w:t>
      </w:r>
      <w:r>
        <w:rPr>
          <w:rFonts w:ascii="Arial" w:hAnsi="Arial" w:cs="Arial"/>
        </w:rPr>
        <w:t xml:space="preserve">-e, </w:t>
      </w:r>
      <w:r w:rsidR="00AE3846">
        <w:rPr>
          <w:rFonts w:ascii="Arial" w:hAnsi="Arial" w:cs="Arial"/>
        </w:rPr>
        <w:t>January</w:t>
      </w:r>
      <w:r>
        <w:rPr>
          <w:rFonts w:ascii="Arial" w:hAnsi="Arial" w:cs="Arial"/>
        </w:rPr>
        <w:t xml:space="preserve"> 1</w:t>
      </w:r>
      <w:r w:rsidR="00AE3846">
        <w:rPr>
          <w:rFonts w:ascii="Arial" w:hAnsi="Arial" w:cs="Arial"/>
        </w:rPr>
        <w:t>7</w:t>
      </w:r>
      <w:r w:rsidR="00AE3846">
        <w:rPr>
          <w:rFonts w:ascii="Arial" w:hAnsi="Arial" w:cs="Arial"/>
          <w:vertAlign w:val="superscript"/>
        </w:rPr>
        <w:t>th</w:t>
      </w:r>
      <w:r>
        <w:rPr>
          <w:rFonts w:ascii="Arial" w:hAnsi="Arial" w:cs="Arial"/>
        </w:rPr>
        <w:t xml:space="preserve"> – </w:t>
      </w:r>
      <w:r w:rsidR="00AE3846">
        <w:rPr>
          <w:rFonts w:ascii="Arial" w:hAnsi="Arial" w:cs="Arial"/>
        </w:rPr>
        <w:t>25</w:t>
      </w:r>
      <w:r w:rsidRPr="00773E20">
        <w:rPr>
          <w:rFonts w:ascii="Arial" w:hAnsi="Arial" w:cs="Arial"/>
          <w:vertAlign w:val="superscript"/>
        </w:rPr>
        <w:t>t</w:t>
      </w:r>
      <w:r w:rsidRPr="00450387">
        <w:rPr>
          <w:rFonts w:ascii="Arial" w:hAnsi="Arial" w:cs="Arial"/>
          <w:vertAlign w:val="superscript"/>
        </w:rPr>
        <w:t>h</w:t>
      </w:r>
      <w:r>
        <w:rPr>
          <w:rFonts w:ascii="Arial" w:hAnsi="Arial" w:cs="Arial"/>
        </w:rPr>
        <w:t>, 202</w:t>
      </w:r>
      <w:r w:rsidR="00AE3846">
        <w:rPr>
          <w:rFonts w:ascii="Arial" w:hAnsi="Arial" w:cs="Arial"/>
        </w:rPr>
        <w:t>2</w:t>
      </w:r>
    </w:p>
    <w:p w14:paraId="1ECAADA8" w14:textId="7FCBC7B2" w:rsidR="00773E20" w:rsidRPr="0041733B" w:rsidRDefault="00773E20" w:rsidP="00773E20">
      <w:pPr>
        <w:pStyle w:val="EX"/>
        <w:jc w:val="both"/>
        <w:rPr>
          <w:rFonts w:ascii="Arial" w:hAnsi="Arial" w:cs="Arial"/>
        </w:rPr>
      </w:pPr>
      <w:r>
        <w:rPr>
          <w:rFonts w:ascii="Arial" w:hAnsi="Arial" w:cs="Arial"/>
        </w:rPr>
        <w:t>R4-211</w:t>
      </w:r>
      <w:r w:rsidR="009D38F9">
        <w:rPr>
          <w:rFonts w:ascii="Arial" w:hAnsi="Arial" w:cs="Arial"/>
        </w:rPr>
        <w:t>8547</w:t>
      </w:r>
      <w:r>
        <w:rPr>
          <w:rFonts w:ascii="Arial" w:hAnsi="Arial" w:cs="Arial"/>
        </w:rPr>
        <w:t xml:space="preserve"> “</w:t>
      </w:r>
      <w:r w:rsidR="009D38F9" w:rsidRPr="009D38F9">
        <w:rPr>
          <w:rFonts w:ascii="Arial" w:hAnsi="Arial" w:cs="Arial"/>
          <w:bCs/>
        </w:rPr>
        <w:t>Discussion on Increasing UE power high limit for CA and DC</w:t>
      </w:r>
      <w:r>
        <w:rPr>
          <w:rFonts w:ascii="Arial" w:hAnsi="Arial" w:cs="Arial"/>
        </w:rPr>
        <w:t xml:space="preserve">”, </w:t>
      </w:r>
      <w:r w:rsidR="009D38F9">
        <w:rPr>
          <w:rFonts w:ascii="Arial" w:hAnsi="Arial" w:cs="Arial"/>
        </w:rPr>
        <w:t>Huawei, HiSilicon</w:t>
      </w:r>
      <w:r>
        <w:rPr>
          <w:rFonts w:ascii="Arial" w:hAnsi="Arial" w:cs="Arial"/>
        </w:rPr>
        <w:t xml:space="preserve">, </w:t>
      </w:r>
      <w:r w:rsidR="009D38F9">
        <w:rPr>
          <w:rFonts w:ascii="Arial" w:hAnsi="Arial" w:cs="Arial"/>
        </w:rPr>
        <w:t>3GPP TSG-RAN WG4 Meeting #101-e, November 1</w:t>
      </w:r>
      <w:r w:rsidR="009D38F9">
        <w:rPr>
          <w:rFonts w:ascii="Arial" w:hAnsi="Arial" w:cs="Arial"/>
          <w:vertAlign w:val="superscript"/>
        </w:rPr>
        <w:t>st</w:t>
      </w:r>
      <w:r w:rsidR="009D38F9">
        <w:rPr>
          <w:rFonts w:ascii="Arial" w:hAnsi="Arial" w:cs="Arial"/>
        </w:rPr>
        <w:t xml:space="preserve"> – 12</w:t>
      </w:r>
      <w:r w:rsidR="009D38F9" w:rsidRPr="00773E20">
        <w:rPr>
          <w:rFonts w:ascii="Arial" w:hAnsi="Arial" w:cs="Arial"/>
          <w:vertAlign w:val="superscript"/>
        </w:rPr>
        <w:t>t</w:t>
      </w:r>
      <w:r w:rsidR="009D38F9" w:rsidRPr="00450387">
        <w:rPr>
          <w:rFonts w:ascii="Arial" w:hAnsi="Arial" w:cs="Arial"/>
          <w:vertAlign w:val="superscript"/>
        </w:rPr>
        <w:t>h</w:t>
      </w:r>
      <w:r w:rsidR="009D38F9">
        <w:rPr>
          <w:rFonts w:ascii="Arial" w:hAnsi="Arial" w:cs="Arial"/>
        </w:rPr>
        <w:t>, 2021</w:t>
      </w:r>
    </w:p>
    <w:p w14:paraId="52F2BBA4" w14:textId="607B83E6" w:rsidR="00773E20" w:rsidRDefault="00773E20" w:rsidP="008F626A">
      <w:pPr>
        <w:pStyle w:val="EX"/>
        <w:jc w:val="both"/>
        <w:rPr>
          <w:rFonts w:ascii="Arial" w:hAnsi="Arial" w:cs="Arial"/>
        </w:rPr>
      </w:pPr>
      <w:r>
        <w:rPr>
          <w:rFonts w:ascii="Arial" w:hAnsi="Arial" w:cs="Arial"/>
        </w:rPr>
        <w:t>R4-2117988 “</w:t>
      </w:r>
      <w:r w:rsidRPr="00773E20">
        <w:rPr>
          <w:rFonts w:ascii="Arial" w:hAnsi="Arial" w:cs="Arial"/>
        </w:rPr>
        <w:t>UE maximum output power for inter-band UL CA</w:t>
      </w:r>
      <w:r>
        <w:rPr>
          <w:rFonts w:ascii="Arial" w:hAnsi="Arial" w:cs="Arial"/>
        </w:rPr>
        <w:t>”, Apple, 3GPP TSG-RAN WG4 Meeting #101-e, November 1</w:t>
      </w:r>
      <w:r>
        <w:rPr>
          <w:rFonts w:ascii="Arial" w:hAnsi="Arial" w:cs="Arial"/>
          <w:vertAlign w:val="superscript"/>
        </w:rPr>
        <w:t>st</w:t>
      </w:r>
      <w:r>
        <w:rPr>
          <w:rFonts w:ascii="Arial" w:hAnsi="Arial" w:cs="Arial"/>
        </w:rPr>
        <w:t xml:space="preserve"> – 12</w:t>
      </w:r>
      <w:r w:rsidRPr="00773E20">
        <w:rPr>
          <w:rFonts w:ascii="Arial" w:hAnsi="Arial" w:cs="Arial"/>
          <w:vertAlign w:val="superscript"/>
        </w:rPr>
        <w:t>t</w:t>
      </w:r>
      <w:r w:rsidRPr="00450387">
        <w:rPr>
          <w:rFonts w:ascii="Arial" w:hAnsi="Arial" w:cs="Arial"/>
          <w:vertAlign w:val="superscript"/>
        </w:rPr>
        <w:t>h</w:t>
      </w:r>
      <w:r>
        <w:rPr>
          <w:rFonts w:ascii="Arial" w:hAnsi="Arial" w:cs="Arial"/>
        </w:rPr>
        <w:t>, 2021</w:t>
      </w:r>
    </w:p>
    <w:p w14:paraId="652DCDCB" w14:textId="78993952" w:rsidR="001D3D68" w:rsidRDefault="006B55D4" w:rsidP="00773E20">
      <w:pPr>
        <w:pStyle w:val="EX"/>
        <w:jc w:val="both"/>
        <w:rPr>
          <w:rFonts w:ascii="Arial" w:hAnsi="Arial" w:cs="Arial"/>
        </w:rPr>
      </w:pPr>
      <w:r>
        <w:rPr>
          <w:rFonts w:ascii="Arial" w:hAnsi="Arial" w:cs="Arial"/>
        </w:rPr>
        <w:lastRenderedPageBreak/>
        <w:t>R4-2</w:t>
      </w:r>
      <w:r w:rsidR="00EE647A">
        <w:rPr>
          <w:rFonts w:ascii="Arial" w:hAnsi="Arial" w:cs="Arial"/>
        </w:rPr>
        <w:t>200440</w:t>
      </w:r>
      <w:r>
        <w:rPr>
          <w:rFonts w:ascii="Arial" w:hAnsi="Arial" w:cs="Arial"/>
        </w:rPr>
        <w:t xml:space="preserve"> “</w:t>
      </w:r>
      <w:r w:rsidR="00EE647A" w:rsidRPr="00EE647A">
        <w:rPr>
          <w:rFonts w:ascii="Arial" w:hAnsi="Arial" w:cs="Arial"/>
        </w:rPr>
        <w:t>UE maximum output power for inter-band UL CA</w:t>
      </w:r>
      <w:r>
        <w:rPr>
          <w:rFonts w:ascii="Arial" w:hAnsi="Arial" w:cs="Arial"/>
        </w:rPr>
        <w:t xml:space="preserve">”, Apple, </w:t>
      </w:r>
      <w:r w:rsidR="00EE647A">
        <w:rPr>
          <w:rFonts w:ascii="Arial" w:hAnsi="Arial" w:cs="Arial"/>
        </w:rPr>
        <w:t>3GPP TSG-RAN WG4 Meeting #101bis-e, January 17</w:t>
      </w:r>
      <w:r w:rsidR="00EE647A">
        <w:rPr>
          <w:rFonts w:ascii="Arial" w:hAnsi="Arial" w:cs="Arial"/>
          <w:vertAlign w:val="superscript"/>
        </w:rPr>
        <w:t>th</w:t>
      </w:r>
      <w:r w:rsidR="00EE647A">
        <w:rPr>
          <w:rFonts w:ascii="Arial" w:hAnsi="Arial" w:cs="Arial"/>
        </w:rPr>
        <w:t xml:space="preserve"> – 25</w:t>
      </w:r>
      <w:r w:rsidR="00EE647A" w:rsidRPr="00773E20">
        <w:rPr>
          <w:rFonts w:ascii="Arial" w:hAnsi="Arial" w:cs="Arial"/>
          <w:vertAlign w:val="superscript"/>
        </w:rPr>
        <w:t>t</w:t>
      </w:r>
      <w:r w:rsidR="00EE647A" w:rsidRPr="00450387">
        <w:rPr>
          <w:rFonts w:ascii="Arial" w:hAnsi="Arial" w:cs="Arial"/>
          <w:vertAlign w:val="superscript"/>
        </w:rPr>
        <w:t>h</w:t>
      </w:r>
      <w:r w:rsidR="00EE647A">
        <w:rPr>
          <w:rFonts w:ascii="Arial" w:hAnsi="Arial" w:cs="Arial"/>
        </w:rPr>
        <w:t>, 2022</w:t>
      </w:r>
    </w:p>
    <w:p w14:paraId="1E690F94" w14:textId="2C93D2F6" w:rsidR="00857763" w:rsidRPr="00773E20" w:rsidRDefault="00857763" w:rsidP="00773E20">
      <w:pPr>
        <w:pStyle w:val="EX"/>
        <w:jc w:val="both"/>
        <w:rPr>
          <w:rFonts w:ascii="Arial" w:hAnsi="Arial" w:cs="Arial"/>
        </w:rPr>
      </w:pPr>
      <w:r>
        <w:rPr>
          <w:rFonts w:ascii="Arial" w:hAnsi="Arial" w:cs="Arial"/>
        </w:rPr>
        <w:t>R4-2117863 “</w:t>
      </w:r>
      <w:r w:rsidRPr="00857763">
        <w:rPr>
          <w:rFonts w:ascii="Arial" w:hAnsi="Arial" w:cs="Arial"/>
        </w:rPr>
        <w:t>Further discussion on capability signal</w:t>
      </w:r>
      <w:r>
        <w:rPr>
          <w:rFonts w:ascii="Arial" w:hAnsi="Arial" w:cs="Arial"/>
        </w:rPr>
        <w:t>l</w:t>
      </w:r>
      <w:r w:rsidRPr="00857763">
        <w:rPr>
          <w:rFonts w:ascii="Arial" w:hAnsi="Arial" w:cs="Arial"/>
        </w:rPr>
        <w:t>ing for HPUE NR DC</w:t>
      </w:r>
      <w:r>
        <w:rPr>
          <w:rFonts w:ascii="Arial" w:hAnsi="Arial" w:cs="Arial"/>
        </w:rPr>
        <w:t xml:space="preserve">”, </w:t>
      </w:r>
      <w:r w:rsidRPr="00857763">
        <w:rPr>
          <w:rFonts w:ascii="Arial" w:hAnsi="Arial" w:cs="Arial"/>
          <w:lang w:val="en-US"/>
        </w:rPr>
        <w:t>MediaTek Inc.</w:t>
      </w:r>
      <w:r>
        <w:rPr>
          <w:rFonts w:ascii="Arial" w:hAnsi="Arial" w:cs="Arial"/>
          <w:lang w:val="en-US"/>
        </w:rPr>
        <w:t xml:space="preserve">, </w:t>
      </w:r>
      <w:r>
        <w:rPr>
          <w:rFonts w:ascii="Arial" w:hAnsi="Arial" w:cs="Arial"/>
        </w:rPr>
        <w:t>3GPP TSG-RAN WG4 Meeting #101-e, November 1</w:t>
      </w:r>
      <w:r>
        <w:rPr>
          <w:rFonts w:ascii="Arial" w:hAnsi="Arial" w:cs="Arial"/>
          <w:vertAlign w:val="superscript"/>
        </w:rPr>
        <w:t>st</w:t>
      </w:r>
      <w:r>
        <w:rPr>
          <w:rFonts w:ascii="Arial" w:hAnsi="Arial" w:cs="Arial"/>
        </w:rPr>
        <w:t xml:space="preserve"> – 12</w:t>
      </w:r>
      <w:r w:rsidRPr="00773E20">
        <w:rPr>
          <w:rFonts w:ascii="Arial" w:hAnsi="Arial" w:cs="Arial"/>
          <w:vertAlign w:val="superscript"/>
        </w:rPr>
        <w:t>t</w:t>
      </w:r>
      <w:r w:rsidRPr="00450387">
        <w:rPr>
          <w:rFonts w:ascii="Arial" w:hAnsi="Arial" w:cs="Arial"/>
          <w:vertAlign w:val="superscript"/>
        </w:rPr>
        <w:t>h</w:t>
      </w:r>
      <w:r>
        <w:rPr>
          <w:rFonts w:ascii="Arial" w:hAnsi="Arial" w:cs="Arial"/>
        </w:rPr>
        <w:t>, 2021</w:t>
      </w:r>
    </w:p>
    <w:sectPr w:rsidR="00857763" w:rsidRPr="00773E20"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22AD7" w14:textId="77777777" w:rsidR="00A6152B" w:rsidRDefault="00A6152B">
      <w:r>
        <w:separator/>
      </w:r>
    </w:p>
  </w:endnote>
  <w:endnote w:type="continuationSeparator" w:id="0">
    <w:p w14:paraId="0E1BE03A" w14:textId="77777777" w:rsidR="00A6152B" w:rsidRDefault="00A61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MT">
    <w:altName w:val="Arial"/>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F564A" w14:textId="77777777" w:rsidR="00A6152B" w:rsidRDefault="00A6152B">
      <w:r>
        <w:separator/>
      </w:r>
    </w:p>
  </w:footnote>
  <w:footnote w:type="continuationSeparator" w:id="0">
    <w:p w14:paraId="2B5A03C8" w14:textId="77777777" w:rsidR="00A6152B" w:rsidRDefault="00A615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7A39"/>
    <w:multiLevelType w:val="hybridMultilevel"/>
    <w:tmpl w:val="64160B36"/>
    <w:lvl w:ilvl="0" w:tplc="FFFFFFFF">
      <w:start w:val="1"/>
      <w:numFmt w:val="decimal"/>
      <w:lvlText w:val="%1."/>
      <w:lvlJc w:val="left"/>
      <w:pPr>
        <w:ind w:left="576" w:hanging="360"/>
      </w:pPr>
    </w:lvl>
    <w:lvl w:ilvl="1" w:tplc="FFFFFFFF" w:tentative="1">
      <w:start w:val="1"/>
      <w:numFmt w:val="lowerLetter"/>
      <w:lvlText w:val="%2."/>
      <w:lvlJc w:val="left"/>
      <w:pPr>
        <w:ind w:left="1296" w:hanging="360"/>
      </w:pPr>
    </w:lvl>
    <w:lvl w:ilvl="2" w:tplc="FFFFFFFF" w:tentative="1">
      <w:start w:val="1"/>
      <w:numFmt w:val="lowerRoman"/>
      <w:lvlText w:val="%3."/>
      <w:lvlJc w:val="right"/>
      <w:pPr>
        <w:ind w:left="2016" w:hanging="180"/>
      </w:pPr>
    </w:lvl>
    <w:lvl w:ilvl="3" w:tplc="FFFFFFFF" w:tentative="1">
      <w:start w:val="1"/>
      <w:numFmt w:val="decimal"/>
      <w:lvlText w:val="%4."/>
      <w:lvlJc w:val="left"/>
      <w:pPr>
        <w:ind w:left="2736" w:hanging="360"/>
      </w:pPr>
    </w:lvl>
    <w:lvl w:ilvl="4" w:tplc="FFFFFFFF" w:tentative="1">
      <w:start w:val="1"/>
      <w:numFmt w:val="lowerLetter"/>
      <w:lvlText w:val="%5."/>
      <w:lvlJc w:val="left"/>
      <w:pPr>
        <w:ind w:left="3456" w:hanging="360"/>
      </w:pPr>
    </w:lvl>
    <w:lvl w:ilvl="5" w:tplc="FFFFFFFF" w:tentative="1">
      <w:start w:val="1"/>
      <w:numFmt w:val="lowerRoman"/>
      <w:lvlText w:val="%6."/>
      <w:lvlJc w:val="right"/>
      <w:pPr>
        <w:ind w:left="4176" w:hanging="180"/>
      </w:pPr>
    </w:lvl>
    <w:lvl w:ilvl="6" w:tplc="FFFFFFFF" w:tentative="1">
      <w:start w:val="1"/>
      <w:numFmt w:val="decimal"/>
      <w:lvlText w:val="%7."/>
      <w:lvlJc w:val="left"/>
      <w:pPr>
        <w:ind w:left="4896" w:hanging="360"/>
      </w:pPr>
    </w:lvl>
    <w:lvl w:ilvl="7" w:tplc="FFFFFFFF" w:tentative="1">
      <w:start w:val="1"/>
      <w:numFmt w:val="lowerLetter"/>
      <w:lvlText w:val="%8."/>
      <w:lvlJc w:val="left"/>
      <w:pPr>
        <w:ind w:left="5616" w:hanging="360"/>
      </w:pPr>
    </w:lvl>
    <w:lvl w:ilvl="8" w:tplc="FFFFFFFF" w:tentative="1">
      <w:start w:val="1"/>
      <w:numFmt w:val="lowerRoman"/>
      <w:lvlText w:val="%9."/>
      <w:lvlJc w:val="right"/>
      <w:pPr>
        <w:ind w:left="6336"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827F23"/>
    <w:multiLevelType w:val="hybridMultilevel"/>
    <w:tmpl w:val="64160B36"/>
    <w:lvl w:ilvl="0" w:tplc="0409000F">
      <w:start w:val="1"/>
      <w:numFmt w:val="decimal"/>
      <w:lvlText w:val="%1."/>
      <w:lvlJc w:val="left"/>
      <w:pPr>
        <w:ind w:left="576" w:hanging="360"/>
      </w:p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12" w15:restartNumberingAfterBreak="0">
    <w:nsid w:val="57B90C58"/>
    <w:multiLevelType w:val="hybridMultilevel"/>
    <w:tmpl w:val="6128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8C0D91"/>
    <w:multiLevelType w:val="hybridMultilevel"/>
    <w:tmpl w:val="6A18B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3"/>
  </w:num>
  <w:num w:numId="6">
    <w:abstractNumId w:val="3"/>
  </w:num>
  <w:num w:numId="7">
    <w:abstractNumId w:val="9"/>
  </w:num>
  <w:num w:numId="8">
    <w:abstractNumId w:val="5"/>
  </w:num>
  <w:num w:numId="9">
    <w:abstractNumId w:val="10"/>
  </w:num>
  <w:num w:numId="10">
    <w:abstractNumId w:val="6"/>
  </w:num>
  <w:num w:numId="11">
    <w:abstractNumId w:val="7"/>
  </w:num>
  <w:num w:numId="12">
    <w:abstractNumId w:val="15"/>
  </w:num>
  <w:num w:numId="13">
    <w:abstractNumId w:val="8"/>
  </w:num>
  <w:num w:numId="14">
    <w:abstractNumId w:val="13"/>
  </w:num>
  <w:num w:numId="15">
    <w:abstractNumId w:val="4"/>
  </w:num>
  <w:num w:numId="16">
    <w:abstractNumId w:val="16"/>
  </w:num>
  <w:num w:numId="17">
    <w:abstractNumId w:val="11"/>
  </w:num>
  <w:num w:numId="18">
    <w:abstractNumId w:val="2"/>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45A0E"/>
    <w:rsid w:val="00051834"/>
    <w:rsid w:val="00054529"/>
    <w:rsid w:val="00054A22"/>
    <w:rsid w:val="00062023"/>
    <w:rsid w:val="000655A6"/>
    <w:rsid w:val="0006704A"/>
    <w:rsid w:val="000742F4"/>
    <w:rsid w:val="0007497D"/>
    <w:rsid w:val="00080512"/>
    <w:rsid w:val="00092E3F"/>
    <w:rsid w:val="000A0C3B"/>
    <w:rsid w:val="000A365D"/>
    <w:rsid w:val="000A68F3"/>
    <w:rsid w:val="000B61A8"/>
    <w:rsid w:val="000B61FB"/>
    <w:rsid w:val="000C47C3"/>
    <w:rsid w:val="000D58AB"/>
    <w:rsid w:val="000E1A37"/>
    <w:rsid w:val="000E4B3C"/>
    <w:rsid w:val="000E5C81"/>
    <w:rsid w:val="000F7FDF"/>
    <w:rsid w:val="001007A7"/>
    <w:rsid w:val="00101DA5"/>
    <w:rsid w:val="00104BC6"/>
    <w:rsid w:val="00114E2C"/>
    <w:rsid w:val="00121103"/>
    <w:rsid w:val="00133525"/>
    <w:rsid w:val="00156DED"/>
    <w:rsid w:val="0016611C"/>
    <w:rsid w:val="0016695B"/>
    <w:rsid w:val="00166B5C"/>
    <w:rsid w:val="00181118"/>
    <w:rsid w:val="001841B1"/>
    <w:rsid w:val="0019744A"/>
    <w:rsid w:val="001977DA"/>
    <w:rsid w:val="001A0650"/>
    <w:rsid w:val="001A286D"/>
    <w:rsid w:val="001A410D"/>
    <w:rsid w:val="001A4C42"/>
    <w:rsid w:val="001B3C76"/>
    <w:rsid w:val="001C21C3"/>
    <w:rsid w:val="001C5802"/>
    <w:rsid w:val="001D02C2"/>
    <w:rsid w:val="001D1470"/>
    <w:rsid w:val="001D3D68"/>
    <w:rsid w:val="001D4E53"/>
    <w:rsid w:val="001D5A17"/>
    <w:rsid w:val="001E76DE"/>
    <w:rsid w:val="001F0C1D"/>
    <w:rsid w:val="001F1132"/>
    <w:rsid w:val="001F168B"/>
    <w:rsid w:val="00204648"/>
    <w:rsid w:val="002119C8"/>
    <w:rsid w:val="00216B81"/>
    <w:rsid w:val="002242B0"/>
    <w:rsid w:val="002347A2"/>
    <w:rsid w:val="002450A4"/>
    <w:rsid w:val="00247926"/>
    <w:rsid w:val="00261B7C"/>
    <w:rsid w:val="0026424E"/>
    <w:rsid w:val="002675F0"/>
    <w:rsid w:val="00275D9D"/>
    <w:rsid w:val="00276EE4"/>
    <w:rsid w:val="00281B62"/>
    <w:rsid w:val="00282015"/>
    <w:rsid w:val="002915C9"/>
    <w:rsid w:val="002A2A03"/>
    <w:rsid w:val="002B471B"/>
    <w:rsid w:val="002B6339"/>
    <w:rsid w:val="002C5D28"/>
    <w:rsid w:val="002C6382"/>
    <w:rsid w:val="002D61E3"/>
    <w:rsid w:val="002D6E4D"/>
    <w:rsid w:val="002E00EE"/>
    <w:rsid w:val="002E3933"/>
    <w:rsid w:val="002E58CA"/>
    <w:rsid w:val="002F14CE"/>
    <w:rsid w:val="002F163F"/>
    <w:rsid w:val="00301BA3"/>
    <w:rsid w:val="00304174"/>
    <w:rsid w:val="00311253"/>
    <w:rsid w:val="003172DC"/>
    <w:rsid w:val="00324EE9"/>
    <w:rsid w:val="00333AB7"/>
    <w:rsid w:val="00335A5F"/>
    <w:rsid w:val="0034052F"/>
    <w:rsid w:val="0034056C"/>
    <w:rsid w:val="00342AC6"/>
    <w:rsid w:val="00351D98"/>
    <w:rsid w:val="00353AFA"/>
    <w:rsid w:val="0035462D"/>
    <w:rsid w:val="00361F25"/>
    <w:rsid w:val="003765B8"/>
    <w:rsid w:val="003772E9"/>
    <w:rsid w:val="00377353"/>
    <w:rsid w:val="00386729"/>
    <w:rsid w:val="003926D8"/>
    <w:rsid w:val="00396C5D"/>
    <w:rsid w:val="003A0483"/>
    <w:rsid w:val="003B302C"/>
    <w:rsid w:val="003B56B1"/>
    <w:rsid w:val="003C0F12"/>
    <w:rsid w:val="003C3971"/>
    <w:rsid w:val="003C5DAB"/>
    <w:rsid w:val="003C613C"/>
    <w:rsid w:val="003C6A8C"/>
    <w:rsid w:val="003D2C99"/>
    <w:rsid w:val="003E6202"/>
    <w:rsid w:val="003E7753"/>
    <w:rsid w:val="003F0C6B"/>
    <w:rsid w:val="003F15CD"/>
    <w:rsid w:val="003F6ACE"/>
    <w:rsid w:val="00403E33"/>
    <w:rsid w:val="00413DB8"/>
    <w:rsid w:val="0041733B"/>
    <w:rsid w:val="00417F37"/>
    <w:rsid w:val="00420EDA"/>
    <w:rsid w:val="004228CF"/>
    <w:rsid w:val="00423334"/>
    <w:rsid w:val="00423521"/>
    <w:rsid w:val="00430996"/>
    <w:rsid w:val="00432F60"/>
    <w:rsid w:val="004345EC"/>
    <w:rsid w:val="00434AD6"/>
    <w:rsid w:val="00442674"/>
    <w:rsid w:val="00463240"/>
    <w:rsid w:val="0047125D"/>
    <w:rsid w:val="004728B7"/>
    <w:rsid w:val="0047564A"/>
    <w:rsid w:val="00475AC6"/>
    <w:rsid w:val="004768DA"/>
    <w:rsid w:val="00476DFF"/>
    <w:rsid w:val="004819D5"/>
    <w:rsid w:val="004826A9"/>
    <w:rsid w:val="004843F2"/>
    <w:rsid w:val="004A5DB3"/>
    <w:rsid w:val="004A69CF"/>
    <w:rsid w:val="004B52BA"/>
    <w:rsid w:val="004B5C7F"/>
    <w:rsid w:val="004C15E6"/>
    <w:rsid w:val="004C1601"/>
    <w:rsid w:val="004C7164"/>
    <w:rsid w:val="004D3578"/>
    <w:rsid w:val="004D49B1"/>
    <w:rsid w:val="004D5ADE"/>
    <w:rsid w:val="004E213A"/>
    <w:rsid w:val="004F0988"/>
    <w:rsid w:val="004F3340"/>
    <w:rsid w:val="004F3E3D"/>
    <w:rsid w:val="004F5111"/>
    <w:rsid w:val="004F7DEF"/>
    <w:rsid w:val="005076C9"/>
    <w:rsid w:val="00507853"/>
    <w:rsid w:val="00507C83"/>
    <w:rsid w:val="0051025D"/>
    <w:rsid w:val="00510858"/>
    <w:rsid w:val="00523D73"/>
    <w:rsid w:val="0053388B"/>
    <w:rsid w:val="00534458"/>
    <w:rsid w:val="00534BE5"/>
    <w:rsid w:val="00535773"/>
    <w:rsid w:val="0054311A"/>
    <w:rsid w:val="00543E6C"/>
    <w:rsid w:val="005448A5"/>
    <w:rsid w:val="0054772A"/>
    <w:rsid w:val="00553BDA"/>
    <w:rsid w:val="00562E2C"/>
    <w:rsid w:val="00565087"/>
    <w:rsid w:val="00570662"/>
    <w:rsid w:val="00572E14"/>
    <w:rsid w:val="00593B63"/>
    <w:rsid w:val="00594F57"/>
    <w:rsid w:val="005973BE"/>
    <w:rsid w:val="005A0CAB"/>
    <w:rsid w:val="005A0DD1"/>
    <w:rsid w:val="005A0F3C"/>
    <w:rsid w:val="005A5986"/>
    <w:rsid w:val="005A656C"/>
    <w:rsid w:val="005C4580"/>
    <w:rsid w:val="005D2E01"/>
    <w:rsid w:val="005D7526"/>
    <w:rsid w:val="005E69AE"/>
    <w:rsid w:val="00602AEA"/>
    <w:rsid w:val="006054D7"/>
    <w:rsid w:val="006073EA"/>
    <w:rsid w:val="00607E3C"/>
    <w:rsid w:val="00614FDF"/>
    <w:rsid w:val="00617BD2"/>
    <w:rsid w:val="00617C29"/>
    <w:rsid w:val="00621028"/>
    <w:rsid w:val="00624566"/>
    <w:rsid w:val="006246A7"/>
    <w:rsid w:val="00625205"/>
    <w:rsid w:val="0062595A"/>
    <w:rsid w:val="0063543D"/>
    <w:rsid w:val="006435FD"/>
    <w:rsid w:val="00647114"/>
    <w:rsid w:val="006528E0"/>
    <w:rsid w:val="00662106"/>
    <w:rsid w:val="00676593"/>
    <w:rsid w:val="00682A6B"/>
    <w:rsid w:val="006A2C3D"/>
    <w:rsid w:val="006A323F"/>
    <w:rsid w:val="006A7137"/>
    <w:rsid w:val="006A754B"/>
    <w:rsid w:val="006B30D0"/>
    <w:rsid w:val="006B55D4"/>
    <w:rsid w:val="006C228A"/>
    <w:rsid w:val="006C3D95"/>
    <w:rsid w:val="006D7B72"/>
    <w:rsid w:val="006E5C86"/>
    <w:rsid w:val="0070556D"/>
    <w:rsid w:val="007114D4"/>
    <w:rsid w:val="00713C44"/>
    <w:rsid w:val="0071715B"/>
    <w:rsid w:val="00717374"/>
    <w:rsid w:val="00725919"/>
    <w:rsid w:val="00734A5B"/>
    <w:rsid w:val="0074026F"/>
    <w:rsid w:val="007429F6"/>
    <w:rsid w:val="00744E76"/>
    <w:rsid w:val="00747F2C"/>
    <w:rsid w:val="00752198"/>
    <w:rsid w:val="00753881"/>
    <w:rsid w:val="007551EB"/>
    <w:rsid w:val="00755F93"/>
    <w:rsid w:val="00772FB5"/>
    <w:rsid w:val="00773E20"/>
    <w:rsid w:val="00774DA4"/>
    <w:rsid w:val="00781F0F"/>
    <w:rsid w:val="00796D43"/>
    <w:rsid w:val="007B22B1"/>
    <w:rsid w:val="007B600E"/>
    <w:rsid w:val="007E043F"/>
    <w:rsid w:val="007E559C"/>
    <w:rsid w:val="007E5AE9"/>
    <w:rsid w:val="007F0F4A"/>
    <w:rsid w:val="008000C9"/>
    <w:rsid w:val="008028A4"/>
    <w:rsid w:val="00813076"/>
    <w:rsid w:val="0081723D"/>
    <w:rsid w:val="00820B25"/>
    <w:rsid w:val="00827D27"/>
    <w:rsid w:val="00830747"/>
    <w:rsid w:val="00855805"/>
    <w:rsid w:val="008564ED"/>
    <w:rsid w:val="00857763"/>
    <w:rsid w:val="00857DED"/>
    <w:rsid w:val="00871F31"/>
    <w:rsid w:val="008768CA"/>
    <w:rsid w:val="00886D52"/>
    <w:rsid w:val="0089062C"/>
    <w:rsid w:val="00894F5A"/>
    <w:rsid w:val="008A3527"/>
    <w:rsid w:val="008A5F18"/>
    <w:rsid w:val="008A645A"/>
    <w:rsid w:val="008B50F9"/>
    <w:rsid w:val="008B5275"/>
    <w:rsid w:val="008B58D4"/>
    <w:rsid w:val="008C018B"/>
    <w:rsid w:val="008C0642"/>
    <w:rsid w:val="008C384C"/>
    <w:rsid w:val="008C48CC"/>
    <w:rsid w:val="008C494B"/>
    <w:rsid w:val="008C71B1"/>
    <w:rsid w:val="008C74C8"/>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E71"/>
    <w:rsid w:val="00926C25"/>
    <w:rsid w:val="00930919"/>
    <w:rsid w:val="00942EC2"/>
    <w:rsid w:val="00945DDF"/>
    <w:rsid w:val="0094625B"/>
    <w:rsid w:val="0095039B"/>
    <w:rsid w:val="00952398"/>
    <w:rsid w:val="00952B1C"/>
    <w:rsid w:val="00952E04"/>
    <w:rsid w:val="00955390"/>
    <w:rsid w:val="00965947"/>
    <w:rsid w:val="009748CC"/>
    <w:rsid w:val="00983D08"/>
    <w:rsid w:val="00986DFB"/>
    <w:rsid w:val="00987F2C"/>
    <w:rsid w:val="00990B3B"/>
    <w:rsid w:val="009929FF"/>
    <w:rsid w:val="009B1E17"/>
    <w:rsid w:val="009B373D"/>
    <w:rsid w:val="009D38F9"/>
    <w:rsid w:val="009D463A"/>
    <w:rsid w:val="009D5C3A"/>
    <w:rsid w:val="009E2A1B"/>
    <w:rsid w:val="009E462B"/>
    <w:rsid w:val="009F37B7"/>
    <w:rsid w:val="009F5E43"/>
    <w:rsid w:val="00A03180"/>
    <w:rsid w:val="00A03953"/>
    <w:rsid w:val="00A06AAF"/>
    <w:rsid w:val="00A10F02"/>
    <w:rsid w:val="00A13BCD"/>
    <w:rsid w:val="00A13C2E"/>
    <w:rsid w:val="00A14D3F"/>
    <w:rsid w:val="00A164B4"/>
    <w:rsid w:val="00A1761C"/>
    <w:rsid w:val="00A2000D"/>
    <w:rsid w:val="00A20472"/>
    <w:rsid w:val="00A22B93"/>
    <w:rsid w:val="00A26956"/>
    <w:rsid w:val="00A40682"/>
    <w:rsid w:val="00A46291"/>
    <w:rsid w:val="00A46C3B"/>
    <w:rsid w:val="00A536F4"/>
    <w:rsid w:val="00A53724"/>
    <w:rsid w:val="00A612AD"/>
    <w:rsid w:val="00A6152B"/>
    <w:rsid w:val="00A625A6"/>
    <w:rsid w:val="00A67816"/>
    <w:rsid w:val="00A7175A"/>
    <w:rsid w:val="00A73129"/>
    <w:rsid w:val="00A75621"/>
    <w:rsid w:val="00A82055"/>
    <w:rsid w:val="00A82346"/>
    <w:rsid w:val="00A83518"/>
    <w:rsid w:val="00A92BA1"/>
    <w:rsid w:val="00A942D0"/>
    <w:rsid w:val="00AB5A96"/>
    <w:rsid w:val="00AB6434"/>
    <w:rsid w:val="00AC0150"/>
    <w:rsid w:val="00AC1151"/>
    <w:rsid w:val="00AC1D2D"/>
    <w:rsid w:val="00AC1EBB"/>
    <w:rsid w:val="00AC29AC"/>
    <w:rsid w:val="00AC6BC6"/>
    <w:rsid w:val="00AC6D4C"/>
    <w:rsid w:val="00AD5F64"/>
    <w:rsid w:val="00AE3797"/>
    <w:rsid w:val="00AE3846"/>
    <w:rsid w:val="00AE764B"/>
    <w:rsid w:val="00AF3857"/>
    <w:rsid w:val="00AF7AB0"/>
    <w:rsid w:val="00B150E6"/>
    <w:rsid w:val="00B15449"/>
    <w:rsid w:val="00B231E1"/>
    <w:rsid w:val="00B2629A"/>
    <w:rsid w:val="00B318E4"/>
    <w:rsid w:val="00B35505"/>
    <w:rsid w:val="00B42A9D"/>
    <w:rsid w:val="00B4376F"/>
    <w:rsid w:val="00B50292"/>
    <w:rsid w:val="00B51CDC"/>
    <w:rsid w:val="00B571DA"/>
    <w:rsid w:val="00B574A0"/>
    <w:rsid w:val="00B61F15"/>
    <w:rsid w:val="00B6381B"/>
    <w:rsid w:val="00B76FBB"/>
    <w:rsid w:val="00B85057"/>
    <w:rsid w:val="00B863E2"/>
    <w:rsid w:val="00B90A66"/>
    <w:rsid w:val="00B90C16"/>
    <w:rsid w:val="00B93086"/>
    <w:rsid w:val="00B97D6A"/>
    <w:rsid w:val="00BA19ED"/>
    <w:rsid w:val="00BA300B"/>
    <w:rsid w:val="00BA4B8D"/>
    <w:rsid w:val="00BC0F7D"/>
    <w:rsid w:val="00BD0172"/>
    <w:rsid w:val="00BD5628"/>
    <w:rsid w:val="00BE2532"/>
    <w:rsid w:val="00BE3255"/>
    <w:rsid w:val="00BF128E"/>
    <w:rsid w:val="00BF4C3B"/>
    <w:rsid w:val="00BF6A1B"/>
    <w:rsid w:val="00C124A0"/>
    <w:rsid w:val="00C131E6"/>
    <w:rsid w:val="00C1496A"/>
    <w:rsid w:val="00C3061E"/>
    <w:rsid w:val="00C33079"/>
    <w:rsid w:val="00C358C6"/>
    <w:rsid w:val="00C40EB1"/>
    <w:rsid w:val="00C41FEE"/>
    <w:rsid w:val="00C45231"/>
    <w:rsid w:val="00C5150C"/>
    <w:rsid w:val="00C54839"/>
    <w:rsid w:val="00C54C23"/>
    <w:rsid w:val="00C575E9"/>
    <w:rsid w:val="00C71329"/>
    <w:rsid w:val="00C71DA1"/>
    <w:rsid w:val="00C7217D"/>
    <w:rsid w:val="00C72833"/>
    <w:rsid w:val="00C80F1D"/>
    <w:rsid w:val="00C87227"/>
    <w:rsid w:val="00C91CE2"/>
    <w:rsid w:val="00C93F40"/>
    <w:rsid w:val="00C97B9B"/>
    <w:rsid w:val="00CA3D0C"/>
    <w:rsid w:val="00CA722E"/>
    <w:rsid w:val="00CB05F4"/>
    <w:rsid w:val="00CB23E6"/>
    <w:rsid w:val="00CC53DB"/>
    <w:rsid w:val="00CC6588"/>
    <w:rsid w:val="00CD25A6"/>
    <w:rsid w:val="00CE2F48"/>
    <w:rsid w:val="00CE6DD7"/>
    <w:rsid w:val="00CF20E3"/>
    <w:rsid w:val="00CF4D0D"/>
    <w:rsid w:val="00CF65B5"/>
    <w:rsid w:val="00D0314D"/>
    <w:rsid w:val="00D03C06"/>
    <w:rsid w:val="00D07C1B"/>
    <w:rsid w:val="00D309CC"/>
    <w:rsid w:val="00D35C6E"/>
    <w:rsid w:val="00D463D6"/>
    <w:rsid w:val="00D46431"/>
    <w:rsid w:val="00D56A52"/>
    <w:rsid w:val="00D57972"/>
    <w:rsid w:val="00D675A9"/>
    <w:rsid w:val="00D7106C"/>
    <w:rsid w:val="00D738D6"/>
    <w:rsid w:val="00D755EB"/>
    <w:rsid w:val="00D82723"/>
    <w:rsid w:val="00D8507E"/>
    <w:rsid w:val="00D87E00"/>
    <w:rsid w:val="00D9134D"/>
    <w:rsid w:val="00DA413D"/>
    <w:rsid w:val="00DA776D"/>
    <w:rsid w:val="00DA7A03"/>
    <w:rsid w:val="00DB1818"/>
    <w:rsid w:val="00DB4052"/>
    <w:rsid w:val="00DB76B5"/>
    <w:rsid w:val="00DB79F7"/>
    <w:rsid w:val="00DC309B"/>
    <w:rsid w:val="00DC4DA2"/>
    <w:rsid w:val="00DD4C17"/>
    <w:rsid w:val="00DD52B7"/>
    <w:rsid w:val="00DE4140"/>
    <w:rsid w:val="00DF0098"/>
    <w:rsid w:val="00DF2B1F"/>
    <w:rsid w:val="00DF464B"/>
    <w:rsid w:val="00DF51B9"/>
    <w:rsid w:val="00DF6189"/>
    <w:rsid w:val="00DF62CD"/>
    <w:rsid w:val="00E16509"/>
    <w:rsid w:val="00E20C47"/>
    <w:rsid w:val="00E22CCA"/>
    <w:rsid w:val="00E2413E"/>
    <w:rsid w:val="00E31F9C"/>
    <w:rsid w:val="00E335EE"/>
    <w:rsid w:val="00E33F43"/>
    <w:rsid w:val="00E42812"/>
    <w:rsid w:val="00E43FA4"/>
    <w:rsid w:val="00E44582"/>
    <w:rsid w:val="00E50162"/>
    <w:rsid w:val="00E52814"/>
    <w:rsid w:val="00E61FCF"/>
    <w:rsid w:val="00E64596"/>
    <w:rsid w:val="00E72324"/>
    <w:rsid w:val="00E72ABE"/>
    <w:rsid w:val="00E74333"/>
    <w:rsid w:val="00E77645"/>
    <w:rsid w:val="00E8245D"/>
    <w:rsid w:val="00E91B77"/>
    <w:rsid w:val="00E96D1A"/>
    <w:rsid w:val="00EA5123"/>
    <w:rsid w:val="00EB29D5"/>
    <w:rsid w:val="00EB6DF9"/>
    <w:rsid w:val="00EC4847"/>
    <w:rsid w:val="00EC4A25"/>
    <w:rsid w:val="00EC4A97"/>
    <w:rsid w:val="00EC5547"/>
    <w:rsid w:val="00EC55DC"/>
    <w:rsid w:val="00ED21B2"/>
    <w:rsid w:val="00ED3490"/>
    <w:rsid w:val="00EE0853"/>
    <w:rsid w:val="00EE5AA7"/>
    <w:rsid w:val="00EE647A"/>
    <w:rsid w:val="00EF70F3"/>
    <w:rsid w:val="00F025A2"/>
    <w:rsid w:val="00F04712"/>
    <w:rsid w:val="00F05E68"/>
    <w:rsid w:val="00F06F13"/>
    <w:rsid w:val="00F10C13"/>
    <w:rsid w:val="00F11797"/>
    <w:rsid w:val="00F164A5"/>
    <w:rsid w:val="00F2012F"/>
    <w:rsid w:val="00F21311"/>
    <w:rsid w:val="00F22EC7"/>
    <w:rsid w:val="00F301AE"/>
    <w:rsid w:val="00F325C8"/>
    <w:rsid w:val="00F51B2A"/>
    <w:rsid w:val="00F554C0"/>
    <w:rsid w:val="00F62AEB"/>
    <w:rsid w:val="00F653B8"/>
    <w:rsid w:val="00F70647"/>
    <w:rsid w:val="00F7495C"/>
    <w:rsid w:val="00F81329"/>
    <w:rsid w:val="00F87D29"/>
    <w:rsid w:val="00FA0FE9"/>
    <w:rsid w:val="00FA1266"/>
    <w:rsid w:val="00FA3C65"/>
    <w:rsid w:val="00FB5750"/>
    <w:rsid w:val="00FC1192"/>
    <w:rsid w:val="00FC7F4C"/>
    <w:rsid w:val="00FD7F67"/>
    <w:rsid w:val="00FE30ED"/>
    <w:rsid w:val="00FF4834"/>
    <w:rsid w:val="00FF56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paragraph" w:styleId="NormalWeb">
    <w:name w:val="Normal (Web)"/>
    <w:basedOn w:val="Normal"/>
    <w:uiPriority w:val="99"/>
    <w:unhideWhenUsed/>
    <w:rsid w:val="00A22B93"/>
    <w:pPr>
      <w:spacing w:before="100" w:beforeAutospacing="1" w:after="100" w:afterAutospacing="1"/>
    </w:pPr>
    <w:rPr>
      <w:sz w:val="24"/>
      <w:szCs w:val="24"/>
      <w:lang w:val="en-US" w:eastAsia="zh-TW"/>
    </w:rPr>
  </w:style>
  <w:style w:type="character" w:customStyle="1" w:styleId="Heading2Char">
    <w:name w:val="Heading 2 Char"/>
    <w:basedOn w:val="DefaultParagraphFont"/>
    <w:link w:val="Heading2"/>
    <w:rsid w:val="0007497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53957">
      <w:bodyDiv w:val="1"/>
      <w:marLeft w:val="0"/>
      <w:marRight w:val="0"/>
      <w:marTop w:val="0"/>
      <w:marBottom w:val="0"/>
      <w:divBdr>
        <w:top w:val="none" w:sz="0" w:space="0" w:color="auto"/>
        <w:left w:val="none" w:sz="0" w:space="0" w:color="auto"/>
        <w:bottom w:val="none" w:sz="0" w:space="0" w:color="auto"/>
        <w:right w:val="none" w:sz="0" w:space="0" w:color="auto"/>
      </w:divBdr>
    </w:div>
    <w:div w:id="251813738">
      <w:bodyDiv w:val="1"/>
      <w:marLeft w:val="0"/>
      <w:marRight w:val="0"/>
      <w:marTop w:val="0"/>
      <w:marBottom w:val="0"/>
      <w:divBdr>
        <w:top w:val="none" w:sz="0" w:space="0" w:color="auto"/>
        <w:left w:val="none" w:sz="0" w:space="0" w:color="auto"/>
        <w:bottom w:val="none" w:sz="0" w:space="0" w:color="auto"/>
        <w:right w:val="none" w:sz="0" w:space="0" w:color="auto"/>
      </w:divBdr>
      <w:divsChild>
        <w:div w:id="305861243">
          <w:marLeft w:val="0"/>
          <w:marRight w:val="0"/>
          <w:marTop w:val="0"/>
          <w:marBottom w:val="0"/>
          <w:divBdr>
            <w:top w:val="none" w:sz="0" w:space="0" w:color="auto"/>
            <w:left w:val="none" w:sz="0" w:space="0" w:color="auto"/>
            <w:bottom w:val="none" w:sz="0" w:space="0" w:color="auto"/>
            <w:right w:val="none" w:sz="0" w:space="0" w:color="auto"/>
          </w:divBdr>
          <w:divsChild>
            <w:div w:id="1217811642">
              <w:marLeft w:val="0"/>
              <w:marRight w:val="0"/>
              <w:marTop w:val="0"/>
              <w:marBottom w:val="0"/>
              <w:divBdr>
                <w:top w:val="none" w:sz="0" w:space="0" w:color="auto"/>
                <w:left w:val="none" w:sz="0" w:space="0" w:color="auto"/>
                <w:bottom w:val="none" w:sz="0" w:space="0" w:color="auto"/>
                <w:right w:val="none" w:sz="0" w:space="0" w:color="auto"/>
              </w:divBdr>
              <w:divsChild>
                <w:div w:id="98181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68332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743436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54554165">
      <w:bodyDiv w:val="1"/>
      <w:marLeft w:val="0"/>
      <w:marRight w:val="0"/>
      <w:marTop w:val="0"/>
      <w:marBottom w:val="0"/>
      <w:divBdr>
        <w:top w:val="none" w:sz="0" w:space="0" w:color="auto"/>
        <w:left w:val="none" w:sz="0" w:space="0" w:color="auto"/>
        <w:bottom w:val="none" w:sz="0" w:space="0" w:color="auto"/>
        <w:right w:val="none" w:sz="0" w:space="0" w:color="auto"/>
      </w:divBdr>
    </w:div>
    <w:div w:id="1085037380">
      <w:bodyDiv w:val="1"/>
      <w:marLeft w:val="0"/>
      <w:marRight w:val="0"/>
      <w:marTop w:val="0"/>
      <w:marBottom w:val="0"/>
      <w:divBdr>
        <w:top w:val="none" w:sz="0" w:space="0" w:color="auto"/>
        <w:left w:val="none" w:sz="0" w:space="0" w:color="auto"/>
        <w:bottom w:val="none" w:sz="0" w:space="0" w:color="auto"/>
        <w:right w:val="none" w:sz="0" w:space="0" w:color="auto"/>
      </w:divBdr>
      <w:divsChild>
        <w:div w:id="674575619">
          <w:marLeft w:val="0"/>
          <w:marRight w:val="0"/>
          <w:marTop w:val="0"/>
          <w:marBottom w:val="0"/>
          <w:divBdr>
            <w:top w:val="none" w:sz="0" w:space="0" w:color="auto"/>
            <w:left w:val="none" w:sz="0" w:space="0" w:color="auto"/>
            <w:bottom w:val="none" w:sz="0" w:space="0" w:color="auto"/>
            <w:right w:val="none" w:sz="0" w:space="0" w:color="auto"/>
          </w:divBdr>
          <w:divsChild>
            <w:div w:id="535199627">
              <w:marLeft w:val="0"/>
              <w:marRight w:val="0"/>
              <w:marTop w:val="0"/>
              <w:marBottom w:val="0"/>
              <w:divBdr>
                <w:top w:val="none" w:sz="0" w:space="0" w:color="auto"/>
                <w:left w:val="none" w:sz="0" w:space="0" w:color="auto"/>
                <w:bottom w:val="none" w:sz="0" w:space="0" w:color="auto"/>
                <w:right w:val="none" w:sz="0" w:space="0" w:color="auto"/>
              </w:divBdr>
              <w:divsChild>
                <w:div w:id="11868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184624">
      <w:bodyDiv w:val="1"/>
      <w:marLeft w:val="0"/>
      <w:marRight w:val="0"/>
      <w:marTop w:val="0"/>
      <w:marBottom w:val="0"/>
      <w:divBdr>
        <w:top w:val="none" w:sz="0" w:space="0" w:color="auto"/>
        <w:left w:val="none" w:sz="0" w:space="0" w:color="auto"/>
        <w:bottom w:val="none" w:sz="0" w:space="0" w:color="auto"/>
        <w:right w:val="none" w:sz="0" w:space="0" w:color="auto"/>
      </w:divBdr>
      <w:divsChild>
        <w:div w:id="1466854709">
          <w:marLeft w:val="0"/>
          <w:marRight w:val="0"/>
          <w:marTop w:val="0"/>
          <w:marBottom w:val="0"/>
          <w:divBdr>
            <w:top w:val="none" w:sz="0" w:space="0" w:color="auto"/>
            <w:left w:val="none" w:sz="0" w:space="0" w:color="auto"/>
            <w:bottom w:val="none" w:sz="0" w:space="0" w:color="auto"/>
            <w:right w:val="none" w:sz="0" w:space="0" w:color="auto"/>
          </w:divBdr>
          <w:divsChild>
            <w:div w:id="639379167">
              <w:marLeft w:val="0"/>
              <w:marRight w:val="0"/>
              <w:marTop w:val="0"/>
              <w:marBottom w:val="0"/>
              <w:divBdr>
                <w:top w:val="none" w:sz="0" w:space="0" w:color="auto"/>
                <w:left w:val="none" w:sz="0" w:space="0" w:color="auto"/>
                <w:bottom w:val="none" w:sz="0" w:space="0" w:color="auto"/>
                <w:right w:val="none" w:sz="0" w:space="0" w:color="auto"/>
              </w:divBdr>
              <w:divsChild>
                <w:div w:id="79949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675257519">
      <w:bodyDiv w:val="1"/>
      <w:marLeft w:val="0"/>
      <w:marRight w:val="0"/>
      <w:marTop w:val="0"/>
      <w:marBottom w:val="0"/>
      <w:divBdr>
        <w:top w:val="none" w:sz="0" w:space="0" w:color="auto"/>
        <w:left w:val="none" w:sz="0" w:space="0" w:color="auto"/>
        <w:bottom w:val="none" w:sz="0" w:space="0" w:color="auto"/>
        <w:right w:val="none" w:sz="0" w:space="0" w:color="auto"/>
      </w:divBdr>
      <w:divsChild>
        <w:div w:id="612516644">
          <w:marLeft w:val="0"/>
          <w:marRight w:val="0"/>
          <w:marTop w:val="0"/>
          <w:marBottom w:val="0"/>
          <w:divBdr>
            <w:top w:val="none" w:sz="0" w:space="0" w:color="auto"/>
            <w:left w:val="none" w:sz="0" w:space="0" w:color="auto"/>
            <w:bottom w:val="none" w:sz="0" w:space="0" w:color="auto"/>
            <w:right w:val="none" w:sz="0" w:space="0" w:color="auto"/>
          </w:divBdr>
          <w:divsChild>
            <w:div w:id="957756984">
              <w:marLeft w:val="0"/>
              <w:marRight w:val="0"/>
              <w:marTop w:val="0"/>
              <w:marBottom w:val="0"/>
              <w:divBdr>
                <w:top w:val="none" w:sz="0" w:space="0" w:color="auto"/>
                <w:left w:val="none" w:sz="0" w:space="0" w:color="auto"/>
                <w:bottom w:val="none" w:sz="0" w:space="0" w:color="auto"/>
                <w:right w:val="none" w:sz="0" w:space="0" w:color="auto"/>
              </w:divBdr>
              <w:divsChild>
                <w:div w:id="12034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6</Pages>
  <Words>2179</Words>
  <Characters>12423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14573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2022-02-14T04:36:00Z</dcterms:created>
  <dcterms:modified xsi:type="dcterms:W3CDTF">2022-02-14T04:37:00Z</dcterms:modified>
  <cp:category/>
</cp:coreProperties>
</file>